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E8E903" w14:textId="7DF50AD9" w:rsidR="003765CD" w:rsidRDefault="003765CD" w:rsidP="003765CD">
      <w:pPr>
        <w:pStyle w:val="CRCoverPage"/>
        <w:tabs>
          <w:tab w:val="right" w:pos="9639"/>
        </w:tabs>
        <w:spacing w:after="0"/>
        <w:rPr>
          <w:b/>
          <w:noProof/>
          <w:sz w:val="24"/>
        </w:rPr>
      </w:pPr>
      <w:r>
        <w:rPr>
          <w:b/>
          <w:noProof/>
          <w:sz w:val="24"/>
        </w:rPr>
        <w:t>3GPP TSG-SA WG6 Meeting #</w:t>
      </w:r>
      <w:r w:rsidR="009F3933">
        <w:rPr>
          <w:b/>
          <w:noProof/>
          <w:sz w:val="24"/>
        </w:rPr>
        <w:t>63</w:t>
      </w:r>
      <w:r>
        <w:rPr>
          <w:b/>
          <w:noProof/>
          <w:sz w:val="24"/>
        </w:rPr>
        <w:tab/>
      </w:r>
      <w:r w:rsidR="0026071F" w:rsidRPr="0026071F">
        <w:rPr>
          <w:b/>
          <w:bCs/>
          <w:noProof/>
          <w:sz w:val="24"/>
        </w:rPr>
        <w:t>S6-244708</w:t>
      </w:r>
    </w:p>
    <w:p w14:paraId="45E1A307" w14:textId="77777777" w:rsidR="004023D8" w:rsidRDefault="009F3933" w:rsidP="003765CD">
      <w:pPr>
        <w:pStyle w:val="CRCoverPage"/>
        <w:tabs>
          <w:tab w:val="right" w:pos="9639"/>
        </w:tabs>
        <w:spacing w:after="0"/>
      </w:pPr>
      <w:r>
        <w:rPr>
          <w:b/>
          <w:noProof/>
          <w:sz w:val="24"/>
        </w:rPr>
        <w:t>Hyderabad, India, 14</w:t>
      </w:r>
      <w:r>
        <w:rPr>
          <w:b/>
          <w:noProof/>
          <w:sz w:val="24"/>
          <w:vertAlign w:val="superscript"/>
        </w:rPr>
        <w:t>th</w:t>
      </w:r>
      <w:r>
        <w:rPr>
          <w:b/>
          <w:noProof/>
          <w:sz w:val="24"/>
        </w:rPr>
        <w:t xml:space="preserve"> – 18</w:t>
      </w:r>
      <w:r w:rsidRPr="009F3933">
        <w:rPr>
          <w:b/>
          <w:noProof/>
          <w:sz w:val="24"/>
          <w:vertAlign w:val="superscript"/>
        </w:rPr>
        <w:t>th</w:t>
      </w:r>
      <w:r>
        <w:rPr>
          <w:b/>
          <w:noProof/>
          <w:sz w:val="24"/>
        </w:rPr>
        <w:t xml:space="preserve"> October 2024</w:t>
      </w:r>
      <w:r w:rsidR="003765CD">
        <w:rPr>
          <w:b/>
          <w:noProof/>
          <w:sz w:val="24"/>
        </w:rPr>
        <w:tab/>
      </w:r>
      <w:r w:rsidR="00641DC6">
        <w:rPr>
          <w:b/>
          <w:noProof/>
          <w:sz w:val="24"/>
        </w:rPr>
        <w:t xml:space="preserve">(revision of </w:t>
      </w:r>
      <w:r w:rsidR="0026071F" w:rsidRPr="00816114">
        <w:rPr>
          <w:b/>
          <w:bCs/>
          <w:noProof/>
          <w:sz w:val="24"/>
        </w:rPr>
        <w:t>S6-24</w:t>
      </w:r>
      <w:r w:rsidR="0026071F">
        <w:rPr>
          <w:b/>
          <w:bCs/>
          <w:noProof/>
          <w:sz w:val="24"/>
        </w:rPr>
        <w:t>4683</w:t>
      </w:r>
      <w:r w:rsidR="0026071F">
        <w:rPr>
          <w:b/>
          <w:bCs/>
          <w:noProof/>
          <w:sz w:val="24"/>
        </w:rPr>
        <w:t>,</w:t>
      </w:r>
      <w:r w:rsidR="0026071F" w:rsidRPr="0026071F">
        <w:t xml:space="preserve"> </w:t>
      </w:r>
    </w:p>
    <w:p w14:paraId="133FF1EF" w14:textId="7C381297" w:rsidR="003765CD" w:rsidRDefault="004023D8" w:rsidP="003765CD">
      <w:pPr>
        <w:pStyle w:val="CRCoverPage"/>
        <w:tabs>
          <w:tab w:val="right" w:pos="9639"/>
        </w:tabs>
        <w:spacing w:after="0"/>
        <w:rPr>
          <w:b/>
          <w:noProof/>
          <w:sz w:val="24"/>
        </w:rPr>
      </w:pPr>
      <w:r>
        <w:tab/>
      </w:r>
      <w:r w:rsidR="00E11B54" w:rsidRPr="00816114">
        <w:rPr>
          <w:b/>
          <w:bCs/>
          <w:noProof/>
          <w:sz w:val="24"/>
        </w:rPr>
        <w:t>S6-244</w:t>
      </w:r>
      <w:r w:rsidR="00E11B54">
        <w:rPr>
          <w:b/>
          <w:bCs/>
          <w:noProof/>
          <w:sz w:val="24"/>
        </w:rPr>
        <w:t xml:space="preserve">604, </w:t>
      </w:r>
      <w:r w:rsidR="00641DC6" w:rsidRPr="00816114">
        <w:rPr>
          <w:b/>
          <w:bCs/>
          <w:noProof/>
          <w:sz w:val="24"/>
        </w:rPr>
        <w:t>S6-244316</w:t>
      </w:r>
      <w:r w:rsidR="00641DC6">
        <w:rPr>
          <w:b/>
          <w:bCs/>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41318EB9"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66F93">
        <w:rPr>
          <w:rFonts w:ascii="Arial" w:hAnsi="Arial" w:cs="Arial"/>
          <w:b/>
          <w:bCs/>
        </w:rPr>
        <w:t>Ericsson</w:t>
      </w:r>
      <w:ins w:id="0" w:author="InterDigital" w:date="2024-09-08T17:52:00Z">
        <w:r w:rsidR="009E1E23">
          <w:rPr>
            <w:rFonts w:ascii="Arial" w:hAnsi="Arial" w:cs="Arial"/>
            <w:b/>
            <w:bCs/>
          </w:rPr>
          <w:t xml:space="preserve"> </w:t>
        </w:r>
      </w:ins>
    </w:p>
    <w:p w14:paraId="7A651A91" w14:textId="74267C0E"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9714EB" w:rsidRPr="009714EB">
        <w:rPr>
          <w:rFonts w:ascii="Arial" w:hAnsi="Arial" w:cs="Arial"/>
          <w:b/>
          <w:bCs/>
        </w:rPr>
        <w:t>Enhancements to add task</w:t>
      </w:r>
      <w:r w:rsidR="00B9299B">
        <w:rPr>
          <w:rFonts w:ascii="Arial" w:hAnsi="Arial" w:cs="Arial"/>
          <w:b/>
          <w:bCs/>
        </w:rPr>
        <w:t>-</w:t>
      </w:r>
      <w:r w:rsidR="009714EB" w:rsidRPr="009714EB">
        <w:rPr>
          <w:rFonts w:ascii="Arial" w:hAnsi="Arial" w:cs="Arial"/>
          <w:b/>
          <w:bCs/>
        </w:rPr>
        <w:t>related capabilities in registration</w:t>
      </w:r>
    </w:p>
    <w:p w14:paraId="13B93593" w14:textId="4D2C4313" w:rsidR="00CD2478" w:rsidRPr="00966703" w:rsidRDefault="00CD2478" w:rsidP="00CD2478">
      <w:pPr>
        <w:spacing w:after="120"/>
        <w:ind w:left="1985" w:hanging="1985"/>
        <w:rPr>
          <w:rFonts w:ascii="Arial" w:hAnsi="Arial" w:cs="Arial"/>
          <w:b/>
          <w:bCs/>
          <w:lang w:val="sv-SE"/>
        </w:rPr>
      </w:pPr>
      <w:proofErr w:type="spellStart"/>
      <w:r w:rsidRPr="00966703">
        <w:rPr>
          <w:rFonts w:ascii="Arial" w:hAnsi="Arial" w:cs="Arial"/>
          <w:b/>
          <w:bCs/>
          <w:lang w:val="sv-SE"/>
        </w:rPr>
        <w:t>Spec</w:t>
      </w:r>
      <w:proofErr w:type="spellEnd"/>
      <w:r w:rsidRPr="00966703">
        <w:rPr>
          <w:rFonts w:ascii="Arial" w:hAnsi="Arial" w:cs="Arial"/>
          <w:b/>
          <w:bCs/>
          <w:lang w:val="sv-SE"/>
        </w:rPr>
        <w:t>:</w:t>
      </w:r>
      <w:r w:rsidRPr="00966703">
        <w:rPr>
          <w:rFonts w:ascii="Arial" w:hAnsi="Arial" w:cs="Arial"/>
          <w:b/>
          <w:bCs/>
          <w:lang w:val="sv-SE"/>
        </w:rPr>
        <w:tab/>
        <w:t>3GPP TS</w:t>
      </w:r>
      <w:r w:rsidR="005E4909" w:rsidRPr="00966703">
        <w:rPr>
          <w:rFonts w:ascii="Arial" w:hAnsi="Arial" w:cs="Arial"/>
          <w:b/>
          <w:bCs/>
          <w:lang w:val="sv-SE"/>
        </w:rPr>
        <w:t xml:space="preserve"> </w:t>
      </w:r>
      <w:proofErr w:type="gramStart"/>
      <w:r w:rsidR="00EF0791" w:rsidRPr="00966703">
        <w:rPr>
          <w:rFonts w:ascii="Arial" w:hAnsi="Arial" w:cs="Arial"/>
          <w:b/>
          <w:bCs/>
          <w:lang w:val="sv-SE"/>
        </w:rPr>
        <w:t>23.482</w:t>
      </w:r>
      <w:proofErr w:type="gramEnd"/>
      <w:r w:rsidR="00EF0791" w:rsidRPr="00966703">
        <w:rPr>
          <w:rFonts w:ascii="Arial" w:hAnsi="Arial" w:cs="Arial"/>
          <w:b/>
          <w:bCs/>
          <w:lang w:val="sv-SE"/>
        </w:rPr>
        <w:t xml:space="preserve"> v0.</w:t>
      </w:r>
      <w:r w:rsidR="006746EE">
        <w:rPr>
          <w:rFonts w:ascii="Arial" w:hAnsi="Arial" w:cs="Arial"/>
          <w:b/>
          <w:bCs/>
          <w:lang w:val="sv-SE"/>
        </w:rPr>
        <w:t>2</w:t>
      </w:r>
      <w:r w:rsidR="00EF0791" w:rsidRPr="00966703">
        <w:rPr>
          <w:rFonts w:ascii="Arial" w:hAnsi="Arial" w:cs="Arial"/>
          <w:b/>
          <w:bCs/>
          <w:lang w:val="sv-SE"/>
        </w:rPr>
        <w:t>.0</w:t>
      </w:r>
    </w:p>
    <w:p w14:paraId="4348F67C" w14:textId="62507FA1" w:rsidR="00CD2478" w:rsidRPr="00966703" w:rsidRDefault="00CD2478" w:rsidP="00CD2478">
      <w:pPr>
        <w:spacing w:after="120"/>
        <w:ind w:left="1985" w:hanging="1985"/>
        <w:rPr>
          <w:rFonts w:ascii="Arial" w:hAnsi="Arial" w:cs="Arial"/>
          <w:b/>
          <w:bCs/>
          <w:lang w:val="sv-SE"/>
        </w:rPr>
      </w:pPr>
      <w:r w:rsidRPr="00966703">
        <w:rPr>
          <w:rFonts w:ascii="Arial" w:hAnsi="Arial" w:cs="Arial"/>
          <w:b/>
          <w:bCs/>
          <w:lang w:val="sv-SE"/>
        </w:rPr>
        <w:t>Agenda item:</w:t>
      </w:r>
      <w:r w:rsidRPr="00966703">
        <w:rPr>
          <w:rFonts w:ascii="Arial" w:hAnsi="Arial" w:cs="Arial"/>
          <w:b/>
          <w:bCs/>
          <w:lang w:val="sv-SE"/>
        </w:rPr>
        <w:tab/>
      </w:r>
      <w:r w:rsidR="00EF0791" w:rsidRPr="00966703">
        <w:rPr>
          <w:rFonts w:ascii="Arial" w:hAnsi="Arial" w:cs="Arial"/>
          <w:b/>
          <w:bCs/>
          <w:lang w:val="sv-SE"/>
        </w:rPr>
        <w:t>9.10</w:t>
      </w:r>
    </w:p>
    <w:p w14:paraId="6124C1B8" w14:textId="77777777" w:rsidR="00CD2478" w:rsidRPr="00EF0791" w:rsidRDefault="00CD2478" w:rsidP="00CD2478">
      <w:pPr>
        <w:spacing w:after="120"/>
        <w:ind w:left="1985" w:hanging="1985"/>
        <w:rPr>
          <w:rFonts w:ascii="Arial" w:hAnsi="Arial" w:cs="Arial"/>
          <w:b/>
          <w:bCs/>
          <w:lang w:val="fr-CA"/>
        </w:rPr>
      </w:pPr>
      <w:r w:rsidRPr="00EF0791">
        <w:rPr>
          <w:rFonts w:ascii="Arial" w:hAnsi="Arial" w:cs="Arial"/>
          <w:b/>
          <w:bCs/>
          <w:lang w:val="fr-CA"/>
        </w:rPr>
        <w:t>Document for:</w:t>
      </w:r>
      <w:r w:rsidRPr="00EF0791">
        <w:rPr>
          <w:rFonts w:ascii="Arial" w:hAnsi="Arial" w:cs="Arial"/>
          <w:b/>
          <w:bCs/>
          <w:lang w:val="fr-CA"/>
        </w:rPr>
        <w:tab/>
      </w:r>
      <w:proofErr w:type="spellStart"/>
      <w:r w:rsidR="005E4909" w:rsidRPr="00EF0791">
        <w:rPr>
          <w:rFonts w:ascii="Arial" w:hAnsi="Arial" w:cs="Arial"/>
          <w:b/>
          <w:bCs/>
          <w:lang w:val="fr-CA"/>
        </w:rPr>
        <w:t>A</w:t>
      </w:r>
      <w:r w:rsidR="00F545AC" w:rsidRPr="00EF0791">
        <w:rPr>
          <w:rFonts w:ascii="Arial" w:hAnsi="Arial" w:cs="Arial"/>
          <w:b/>
          <w:bCs/>
          <w:lang w:val="fr-CA"/>
        </w:rPr>
        <w:t>pproval</w:t>
      </w:r>
      <w:proofErr w:type="spellEnd"/>
    </w:p>
    <w:p w14:paraId="5A28A568" w14:textId="6B632E49" w:rsidR="00F545AC" w:rsidRPr="00EF0791" w:rsidRDefault="00F545AC" w:rsidP="00CD2478">
      <w:pPr>
        <w:spacing w:after="120"/>
        <w:ind w:left="1985" w:hanging="1985"/>
        <w:rPr>
          <w:rFonts w:ascii="Arial" w:hAnsi="Arial" w:cs="Arial"/>
          <w:b/>
          <w:bCs/>
          <w:lang w:val="fr-CA"/>
        </w:rPr>
      </w:pPr>
      <w:r w:rsidRPr="00EF0791">
        <w:rPr>
          <w:rFonts w:ascii="Arial" w:hAnsi="Arial" w:cs="Arial"/>
          <w:b/>
          <w:bCs/>
          <w:lang w:val="fr-CA"/>
        </w:rPr>
        <w:t>Contact:</w:t>
      </w:r>
      <w:r w:rsidRPr="00EF0791">
        <w:rPr>
          <w:rFonts w:ascii="Arial" w:hAnsi="Arial" w:cs="Arial"/>
          <w:b/>
          <w:bCs/>
          <w:lang w:val="fr-CA"/>
        </w:rPr>
        <w:tab/>
      </w:r>
      <w:r w:rsidR="00966703">
        <w:rPr>
          <w:rFonts w:ascii="Arial" w:hAnsi="Arial" w:cs="Arial"/>
          <w:b/>
          <w:bCs/>
          <w:lang w:val="fr-CA"/>
        </w:rPr>
        <w:t>ashish.sanjay.sharma@ericsson.com</w:t>
      </w:r>
    </w:p>
    <w:p w14:paraId="645E6065" w14:textId="77777777" w:rsidR="00CD2478" w:rsidRPr="00EF0791" w:rsidRDefault="00CD2478" w:rsidP="00CD2478">
      <w:pPr>
        <w:pBdr>
          <w:bottom w:val="single" w:sz="12" w:space="1" w:color="auto"/>
        </w:pBdr>
        <w:spacing w:after="120"/>
        <w:ind w:left="1985" w:hanging="1985"/>
        <w:rPr>
          <w:rFonts w:ascii="Arial" w:hAnsi="Arial" w:cs="Arial"/>
          <w:b/>
          <w:bCs/>
          <w:lang w:val="fr-CA"/>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795E43F6" w:rsidR="00CD2478" w:rsidRPr="00215ABA" w:rsidRDefault="00EF0791" w:rsidP="00CD2478">
      <w:pPr>
        <w:rPr>
          <w:noProof/>
        </w:rPr>
      </w:pPr>
      <w:r>
        <w:rPr>
          <w:noProof/>
        </w:rPr>
        <w:t xml:space="preserve">This CR brings normative text on </w:t>
      </w:r>
      <w:r w:rsidR="00D00B26">
        <w:rPr>
          <w:noProof/>
        </w:rPr>
        <w:t xml:space="preserve">the </w:t>
      </w:r>
      <w:r w:rsidR="00966703">
        <w:rPr>
          <w:noProof/>
        </w:rPr>
        <w:t>addition of task</w:t>
      </w:r>
      <w:r w:rsidR="00D00B26">
        <w:rPr>
          <w:noProof/>
        </w:rPr>
        <w:t>-</w:t>
      </w:r>
      <w:r w:rsidR="00966703">
        <w:rPr>
          <w:noProof/>
        </w:rPr>
        <w:t>related capabilities in the registration procedure</w:t>
      </w:r>
      <w:r>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76395A27" w14:textId="285AEB9F" w:rsidR="007B4B37" w:rsidRDefault="00A54E15" w:rsidP="00EF0791">
      <w:pPr>
        <w:rPr>
          <w:noProof/>
          <w:lang w:val="en-US"/>
        </w:rPr>
      </w:pPr>
      <w:r>
        <w:rPr>
          <w:noProof/>
          <w:lang w:val="en-US"/>
        </w:rPr>
        <w:t xml:space="preserve">The clients will not be able to register their AIML task capabilities to the AIML server. Because of </w:t>
      </w:r>
      <w:r w:rsidR="009C12E5">
        <w:rPr>
          <w:noProof/>
          <w:lang w:val="en-US"/>
        </w:rPr>
        <w:t xml:space="preserve">the </w:t>
      </w:r>
      <w:r>
        <w:rPr>
          <w:noProof/>
          <w:lang w:val="en-US"/>
        </w:rPr>
        <w:t>unavailability of such information, the AIML server cannot discover AIML clients who can perform certain AIML tasks like during split operation, model training etc.</w:t>
      </w:r>
    </w:p>
    <w:p w14:paraId="498F637C" w14:textId="77777777" w:rsidR="00CD2478" w:rsidRPr="00215ABA" w:rsidRDefault="00CD2478" w:rsidP="00CD2478">
      <w:pPr>
        <w:pStyle w:val="CRCoverPage"/>
        <w:rPr>
          <w:b/>
          <w:noProof/>
        </w:rPr>
      </w:pPr>
      <w:r w:rsidRPr="00215ABA">
        <w:rPr>
          <w:b/>
          <w:noProof/>
        </w:rPr>
        <w:t>3. Conclusions</w:t>
      </w:r>
    </w:p>
    <w:p w14:paraId="1AD024AF" w14:textId="77777777" w:rsidR="00CD2478" w:rsidRPr="00215ABA" w:rsidRDefault="00CD2478" w:rsidP="00CD2478">
      <w:pPr>
        <w:pStyle w:val="CRCoverPage"/>
        <w:rPr>
          <w:b/>
          <w:noProof/>
        </w:rPr>
      </w:pPr>
      <w:r w:rsidRPr="00215ABA">
        <w:rPr>
          <w:b/>
          <w:noProof/>
        </w:rPr>
        <w:t>4. Proposal</w:t>
      </w:r>
    </w:p>
    <w:p w14:paraId="3E1BFF07" w14:textId="5A274BA7" w:rsidR="00CD2478" w:rsidRPr="008A5E86" w:rsidRDefault="00D658A3" w:rsidP="00CD2478">
      <w:pPr>
        <w:rPr>
          <w:noProof/>
          <w:lang w:val="en-US"/>
        </w:rPr>
      </w:pPr>
      <w:r w:rsidRPr="00D658A3">
        <w:rPr>
          <w:noProof/>
          <w:lang w:val="en-US"/>
        </w:rPr>
        <w:t xml:space="preserve">It is proposed to agree the following changes to </w:t>
      </w:r>
      <w:r w:rsidR="007B4B37" w:rsidRPr="007B4B37">
        <w:rPr>
          <w:noProof/>
          <w:lang w:val="en-US"/>
        </w:rPr>
        <w:t>3GPP TS 23.482 v0.</w:t>
      </w:r>
      <w:r w:rsidR="009E1E23">
        <w:rPr>
          <w:noProof/>
          <w:lang w:val="en-US"/>
        </w:rPr>
        <w:t>2</w:t>
      </w:r>
      <w:r w:rsidR="007B4B37" w:rsidRPr="007B4B37">
        <w:rPr>
          <w:noProof/>
          <w:lang w:val="en-US"/>
        </w:rPr>
        <w:t>.0</w:t>
      </w:r>
      <w:r w:rsidR="007B4B37">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401F390F" w:rsidR="00C21836" w:rsidRPr="00215ABA" w:rsidRDefault="009D5041"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br w:type="page"/>
      </w:r>
      <w:r w:rsidR="00C21836" w:rsidRPr="00215ABA">
        <w:rPr>
          <w:rFonts w:ascii="Arial" w:hAnsi="Arial" w:cs="Arial"/>
          <w:noProof/>
          <w:color w:val="0000FF"/>
          <w:sz w:val="28"/>
          <w:szCs w:val="28"/>
        </w:rPr>
        <w:lastRenderedPageBreak/>
        <w:t>* * * First Change * * * *</w:t>
      </w:r>
    </w:p>
    <w:p w14:paraId="5973B9AB" w14:textId="77777777" w:rsidR="00966703" w:rsidRDefault="00966703" w:rsidP="00966703">
      <w:pPr>
        <w:pStyle w:val="Heading2"/>
        <w:rPr>
          <w:lang w:val="en-IN"/>
        </w:rPr>
      </w:pPr>
      <w:bookmarkStart w:id="1" w:name="_Toc175663292"/>
      <w:r>
        <w:rPr>
          <w:rFonts w:eastAsia="SimSun"/>
          <w:lang w:val="en-US" w:eastAsia="zh-CN"/>
        </w:rPr>
        <w:t>8</w:t>
      </w:r>
      <w:r>
        <w:rPr>
          <w:lang w:val="en-IN"/>
        </w:rPr>
        <w:t>.7</w:t>
      </w:r>
      <w:r>
        <w:rPr>
          <w:lang w:val="en-IN"/>
        </w:rPr>
        <w:tab/>
        <w:t>AIMLE client registration</w:t>
      </w:r>
      <w:bookmarkEnd w:id="1"/>
    </w:p>
    <w:p w14:paraId="47A6C729" w14:textId="77777777" w:rsidR="00966703" w:rsidRDefault="00966703" w:rsidP="00966703">
      <w:pPr>
        <w:pStyle w:val="Heading3"/>
        <w:rPr>
          <w:lang w:val="en-IN"/>
        </w:rPr>
      </w:pPr>
      <w:bookmarkStart w:id="2" w:name="_Toc175663293"/>
      <w:r>
        <w:rPr>
          <w:rFonts w:eastAsia="SimSun"/>
          <w:lang w:val="en-US" w:eastAsia="zh-CN"/>
        </w:rPr>
        <w:t>8</w:t>
      </w:r>
      <w:r>
        <w:rPr>
          <w:lang w:val="en-IN"/>
        </w:rPr>
        <w:t>.7.1</w:t>
      </w:r>
      <w:r>
        <w:rPr>
          <w:lang w:val="en-IN"/>
        </w:rPr>
        <w:tab/>
        <w:t>General</w:t>
      </w:r>
      <w:bookmarkEnd w:id="2"/>
    </w:p>
    <w:p w14:paraId="64335B44" w14:textId="77777777" w:rsidR="00966703" w:rsidRDefault="00966703" w:rsidP="00966703">
      <w:pPr>
        <w:rPr>
          <w:lang w:val="en-IN"/>
        </w:rPr>
      </w:pPr>
      <w:r>
        <w:rPr>
          <w:lang w:val="en-IN"/>
        </w:rPr>
        <w:t>Prior to participation in AI/ML operations, AI/ML capable UEs register to an AIMLE server and provide an AIMLE client profile and optionally a list of supported services. The AIMLE server uses information provided by the AIMLE client to discover and select suitable AIMLE clients for requested AI/ML operations.</w:t>
      </w:r>
    </w:p>
    <w:p w14:paraId="214124B5" w14:textId="77777777" w:rsidR="00966703" w:rsidRDefault="00966703" w:rsidP="00966703">
      <w:pPr>
        <w:rPr>
          <w:lang w:val="en-IN"/>
        </w:rPr>
      </w:pPr>
      <w:r>
        <w:rPr>
          <w:lang w:val="en-IN"/>
        </w:rPr>
        <w:t>The following clauses specify procedures, information flows, and APIs for AIMLE client registration.</w:t>
      </w:r>
    </w:p>
    <w:p w14:paraId="5B2A07E6" w14:textId="77777777" w:rsidR="00966703" w:rsidRDefault="00966703" w:rsidP="00966703">
      <w:pPr>
        <w:pStyle w:val="Heading3"/>
        <w:rPr>
          <w:lang w:val="en-IN"/>
        </w:rPr>
      </w:pPr>
      <w:bookmarkStart w:id="3" w:name="_Toc175663294"/>
      <w:r>
        <w:rPr>
          <w:rFonts w:eastAsia="SimSun"/>
          <w:lang w:val="en-US" w:eastAsia="zh-CN"/>
        </w:rPr>
        <w:t>8</w:t>
      </w:r>
      <w:r>
        <w:rPr>
          <w:lang w:val="en-IN"/>
        </w:rPr>
        <w:t>.7.</w:t>
      </w:r>
      <w:r>
        <w:rPr>
          <w:rFonts w:eastAsia="SimSun"/>
          <w:lang w:val="en-US" w:eastAsia="zh-CN"/>
        </w:rPr>
        <w:t>2</w:t>
      </w:r>
      <w:r>
        <w:rPr>
          <w:lang w:val="en-IN"/>
        </w:rPr>
        <w:tab/>
        <w:t>Procedure</w:t>
      </w:r>
      <w:bookmarkEnd w:id="3"/>
    </w:p>
    <w:p w14:paraId="767DDBB7" w14:textId="77777777" w:rsidR="00966703" w:rsidRDefault="00966703" w:rsidP="00966703">
      <w:pPr>
        <w:rPr>
          <w:lang w:eastAsia="zh-CN"/>
        </w:rPr>
      </w:pPr>
      <w:r>
        <w:rPr>
          <w:lang w:eastAsia="zh-CN"/>
        </w:rPr>
        <w:t>Pre-conditions:</w:t>
      </w:r>
    </w:p>
    <w:p w14:paraId="55630187" w14:textId="77777777" w:rsidR="00966703" w:rsidRDefault="00966703" w:rsidP="00966703">
      <w:pPr>
        <w:pStyle w:val="B1"/>
      </w:pPr>
      <w:r>
        <w:rPr>
          <w:lang w:eastAsia="zh-CN"/>
        </w:rPr>
        <w:t>1.</w:t>
      </w:r>
      <w:r>
        <w:rPr>
          <w:lang w:eastAsia="zh-CN"/>
        </w:rPr>
        <w:tab/>
      </w:r>
      <w:r>
        <w:t xml:space="preserve">The </w:t>
      </w:r>
      <w:r>
        <w:rPr>
          <w:noProof/>
          <w:lang w:val="en-US"/>
        </w:rPr>
        <w:t>AIML</w:t>
      </w:r>
      <w:r>
        <w:t xml:space="preserve">E client has been pre-configured or has discovered the address (e.g., URI) of the </w:t>
      </w:r>
      <w:r>
        <w:rPr>
          <w:noProof/>
          <w:lang w:val="en-US"/>
        </w:rPr>
        <w:t>AIMLE</w:t>
      </w:r>
      <w:r>
        <w:t xml:space="preserve"> server.</w:t>
      </w:r>
    </w:p>
    <w:p w14:paraId="523E703C" w14:textId="77777777" w:rsidR="00966703" w:rsidRDefault="00966703" w:rsidP="00966703">
      <w:pPr>
        <w:pStyle w:val="B1"/>
        <w:rPr>
          <w:lang w:eastAsia="zh-CN"/>
        </w:rPr>
      </w:pPr>
      <w:r>
        <w:rPr>
          <w:lang w:eastAsia="zh-CN"/>
        </w:rPr>
        <w:t>2.</w:t>
      </w:r>
      <w:r>
        <w:rPr>
          <w:lang w:eastAsia="zh-CN"/>
        </w:rPr>
        <w:tab/>
        <w:t xml:space="preserve">The </w:t>
      </w:r>
      <w:r>
        <w:rPr>
          <w:noProof/>
          <w:lang w:val="en-US"/>
        </w:rPr>
        <w:t>AIMLE</w:t>
      </w:r>
      <w:r>
        <w:rPr>
          <w:lang w:eastAsia="zh-CN"/>
        </w:rPr>
        <w:t xml:space="preserve"> client has been pre-configured with an AIMLE client profile.</w:t>
      </w:r>
    </w:p>
    <w:p w14:paraId="40647F9E" w14:textId="77777777" w:rsidR="00966703" w:rsidRDefault="00966703" w:rsidP="00966703">
      <w:pPr>
        <w:rPr>
          <w:noProof/>
          <w:lang w:val="en-US"/>
        </w:rPr>
      </w:pPr>
    </w:p>
    <w:p w14:paraId="6A80B7B9" w14:textId="77777777" w:rsidR="00966703" w:rsidRDefault="00966703" w:rsidP="00966703">
      <w:pPr>
        <w:pStyle w:val="TH"/>
        <w:rPr>
          <w:noProof/>
          <w:lang w:val="en-US"/>
        </w:rPr>
      </w:pPr>
      <w:r>
        <w:t xml:space="preserve"> </w:t>
      </w:r>
      <w:r w:rsidR="008927F1">
        <w:rPr>
          <w:noProof/>
        </w:rPr>
        <w:object w:dxaOrig="6420" w:dyaOrig="2760" w14:anchorId="1B4190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21.1pt;height:136.65pt;mso-width-percent:0;mso-height-percent:0;mso-width-percent:0;mso-height-percent:0" o:ole="">
            <v:imagedata r:id="rId11" o:title=""/>
          </v:shape>
          <o:OLEObject Type="Embed" ProgID="Visio.Drawing.15" ShapeID="_x0000_i1026" DrawAspect="Content" ObjectID="_1790689307" r:id="rId12"/>
        </w:object>
      </w:r>
    </w:p>
    <w:p w14:paraId="6715208D" w14:textId="77777777" w:rsidR="00966703" w:rsidRDefault="00966703" w:rsidP="00966703">
      <w:pPr>
        <w:pStyle w:val="TF"/>
      </w:pPr>
      <w:r>
        <w:t xml:space="preserve">Figure 8.7.2-1: AIMLE client registration </w:t>
      </w:r>
    </w:p>
    <w:p w14:paraId="308EB417" w14:textId="2C25F7BA" w:rsidR="00966703" w:rsidRDefault="00966703" w:rsidP="00966703">
      <w:pPr>
        <w:pStyle w:val="B1"/>
        <w:rPr>
          <w:rFonts w:cs="Calibri"/>
          <w:bCs/>
        </w:rPr>
      </w:pPr>
      <w:r>
        <w:rPr>
          <w:lang w:eastAsia="zh-CN"/>
        </w:rPr>
        <w:t>1.</w:t>
      </w:r>
      <w:r>
        <w:rPr>
          <w:lang w:eastAsia="zh-CN"/>
        </w:rPr>
        <w:tab/>
        <w:t xml:space="preserve">The </w:t>
      </w:r>
      <w:r>
        <w:rPr>
          <w:noProof/>
          <w:lang w:val="en-US"/>
        </w:rPr>
        <w:t>AIMLE</w:t>
      </w:r>
      <w:r>
        <w:rPr>
          <w:lang w:eastAsia="zh-CN"/>
        </w:rPr>
        <w:t xml:space="preserve"> client sends an AIMLE client registration request to the </w:t>
      </w:r>
      <w:r>
        <w:rPr>
          <w:noProof/>
          <w:lang w:val="en-US"/>
        </w:rPr>
        <w:t>AIMLE</w:t>
      </w:r>
      <w:r>
        <w:rPr>
          <w:lang w:eastAsia="zh-CN"/>
        </w:rPr>
        <w:t xml:space="preserve"> server, the registration request includes information as described in Table 8.7.3.1-1</w:t>
      </w:r>
      <w:r>
        <w:rPr>
          <w:rFonts w:cs="Calibri"/>
          <w:bCs/>
        </w:rPr>
        <w:t>. The AIMLE client indicates in the registration request its AI/ML capabilities such as supported ML model types and supported AI/ML operations</w:t>
      </w:r>
      <w:ins w:id="4" w:author="Ashish Sanjay Sharma" w:date="2024-10-17T00:57:00Z" w16du:dateUtc="2024-10-16T19:27:00Z">
        <w:r w:rsidR="00131261">
          <w:rPr>
            <w:rFonts w:cs="Calibri"/>
            <w:bCs/>
          </w:rPr>
          <w:t>, supported AI/ML</w:t>
        </w:r>
      </w:ins>
      <w:ins w:id="5" w:author="Ashish Sanjay Sharma" w:date="2024-10-17T00:58:00Z" w16du:dateUtc="2024-10-16T19:28:00Z">
        <w:r w:rsidR="00AA5C06">
          <w:rPr>
            <w:rFonts w:cs="Calibri"/>
            <w:bCs/>
          </w:rPr>
          <w:t xml:space="preserve"> client</w:t>
        </w:r>
      </w:ins>
      <w:ins w:id="6" w:author="Ashish Sanjay Sharma" w:date="2024-10-17T00:57:00Z" w16du:dateUtc="2024-10-16T19:27:00Z">
        <w:r w:rsidR="00131261">
          <w:rPr>
            <w:rFonts w:cs="Calibri"/>
            <w:bCs/>
          </w:rPr>
          <w:t xml:space="preserve"> task capabilities</w:t>
        </w:r>
      </w:ins>
      <w:ins w:id="7" w:author="Ashish Sanjay Sharma" w:date="2024-10-17T16:48:00Z" w16du:dateUtc="2024-10-17T11:18:00Z">
        <w:r w:rsidR="00B800C4">
          <w:rPr>
            <w:rFonts w:cs="Calibri"/>
            <w:bCs/>
          </w:rPr>
          <w:t xml:space="preserve"> with compute and task performance </w:t>
        </w:r>
        <w:r w:rsidR="00907EEE">
          <w:rPr>
            <w:rFonts w:cs="Calibri"/>
            <w:bCs/>
          </w:rPr>
          <w:t>capabilities</w:t>
        </w:r>
      </w:ins>
      <w:r>
        <w:rPr>
          <w:rFonts w:cs="Calibri"/>
          <w:bCs/>
        </w:rPr>
        <w:t xml:space="preserve"> to assist with performing AIMLE client discovery and AIMLE client selection.</w:t>
      </w:r>
    </w:p>
    <w:p w14:paraId="6D9F9B49" w14:textId="77777777" w:rsidR="00966703" w:rsidRDefault="00966703" w:rsidP="00966703">
      <w:pPr>
        <w:pStyle w:val="B1"/>
        <w:rPr>
          <w:lang w:eastAsia="zh-CN"/>
        </w:rPr>
      </w:pPr>
      <w:r>
        <w:rPr>
          <w:lang w:eastAsia="zh-CN"/>
        </w:rPr>
        <w:t>2.</w:t>
      </w:r>
      <w:r>
        <w:rPr>
          <w:lang w:eastAsia="zh-CN"/>
        </w:rPr>
        <w:tab/>
        <w:t xml:space="preserve">The </w:t>
      </w:r>
      <w:r>
        <w:rPr>
          <w:noProof/>
          <w:lang w:val="en-US"/>
        </w:rPr>
        <w:t>AIMLE</w:t>
      </w:r>
      <w:r>
        <w:rPr>
          <w:lang w:eastAsia="zh-CN"/>
        </w:rPr>
        <w:t xml:space="preserve"> server validates the registration request and performs an authentication and authorization check to determine if the </w:t>
      </w:r>
      <w:r>
        <w:rPr>
          <w:noProof/>
          <w:lang w:val="en-US"/>
        </w:rPr>
        <w:t>AIMLE</w:t>
      </w:r>
      <w:r>
        <w:rPr>
          <w:lang w:eastAsia="zh-CN"/>
        </w:rPr>
        <w:t xml:space="preserve"> client is permitted to register to the </w:t>
      </w:r>
      <w:r>
        <w:rPr>
          <w:noProof/>
          <w:lang w:val="en-US"/>
        </w:rPr>
        <w:t>AIMLE</w:t>
      </w:r>
      <w:r>
        <w:rPr>
          <w:lang w:eastAsia="zh-CN"/>
        </w:rPr>
        <w:t xml:space="preserve"> server and participate in AI/ML operations. The </w:t>
      </w:r>
      <w:r>
        <w:rPr>
          <w:noProof/>
          <w:lang w:val="en-US"/>
        </w:rPr>
        <w:t>AIMLE</w:t>
      </w:r>
      <w:r>
        <w:rPr>
          <w:lang w:eastAsia="zh-CN"/>
        </w:rPr>
        <w:t xml:space="preserve"> server saves the context of the AIMLE client registration in the ML repository.</w:t>
      </w:r>
    </w:p>
    <w:p w14:paraId="1F1543EC" w14:textId="77777777" w:rsidR="00966703" w:rsidRDefault="00966703" w:rsidP="00966703">
      <w:pPr>
        <w:pStyle w:val="B1"/>
        <w:rPr>
          <w:lang w:eastAsia="zh-CN"/>
        </w:rPr>
      </w:pPr>
      <w:r>
        <w:rPr>
          <w:lang w:eastAsia="zh-CN"/>
        </w:rPr>
        <w:t>3.</w:t>
      </w:r>
      <w:r>
        <w:rPr>
          <w:lang w:eastAsia="zh-CN"/>
        </w:rPr>
        <w:tab/>
        <w:t xml:space="preserve">The </w:t>
      </w:r>
      <w:r>
        <w:rPr>
          <w:noProof/>
          <w:lang w:val="en-US"/>
        </w:rPr>
        <w:t>AIMLE</w:t>
      </w:r>
      <w:r>
        <w:rPr>
          <w:lang w:eastAsia="zh-CN"/>
        </w:rPr>
        <w:t xml:space="preserve"> server returns an </w:t>
      </w:r>
      <w:r>
        <w:rPr>
          <w:noProof/>
          <w:lang w:val="en-US"/>
        </w:rPr>
        <w:t>AIMLE</w:t>
      </w:r>
      <w:r>
        <w:rPr>
          <w:lang w:eastAsia="zh-CN"/>
        </w:rPr>
        <w:t xml:space="preserve"> client registration response to the </w:t>
      </w:r>
      <w:r>
        <w:rPr>
          <w:noProof/>
          <w:lang w:val="en-US"/>
        </w:rPr>
        <w:t>AIMLE</w:t>
      </w:r>
      <w:r>
        <w:rPr>
          <w:lang w:eastAsia="zh-CN"/>
        </w:rPr>
        <w:t xml:space="preserve"> client with the status of the request.</w:t>
      </w:r>
    </w:p>
    <w:p w14:paraId="0DDB66B7" w14:textId="77777777" w:rsidR="00966703" w:rsidRDefault="00966703" w:rsidP="00966703">
      <w:pPr>
        <w:pStyle w:val="Heading3"/>
        <w:rPr>
          <w:lang w:val="en-IN"/>
        </w:rPr>
      </w:pPr>
      <w:bookmarkStart w:id="8" w:name="_Toc175663295"/>
      <w:r>
        <w:rPr>
          <w:rFonts w:eastAsia="SimSun"/>
          <w:lang w:val="en-US" w:eastAsia="zh-CN"/>
        </w:rPr>
        <w:t>8</w:t>
      </w:r>
      <w:r>
        <w:rPr>
          <w:lang w:val="en-IN"/>
        </w:rPr>
        <w:t>.7.</w:t>
      </w:r>
      <w:r>
        <w:rPr>
          <w:rFonts w:eastAsia="SimSun"/>
          <w:lang w:val="en-US" w:eastAsia="zh-CN"/>
        </w:rPr>
        <w:t>3</w:t>
      </w:r>
      <w:r>
        <w:rPr>
          <w:lang w:val="en-IN"/>
        </w:rPr>
        <w:tab/>
        <w:t>Information flows</w:t>
      </w:r>
      <w:bookmarkEnd w:id="8"/>
    </w:p>
    <w:p w14:paraId="350033E0" w14:textId="77777777" w:rsidR="00966703" w:rsidRDefault="00966703" w:rsidP="00966703">
      <w:pPr>
        <w:pStyle w:val="Heading4"/>
      </w:pPr>
      <w:bookmarkStart w:id="9" w:name="_Toc164779176"/>
      <w:bookmarkStart w:id="10" w:name="_Toc164779430"/>
      <w:bookmarkStart w:id="11" w:name="_Toc169945343"/>
      <w:bookmarkStart w:id="12" w:name="_Toc175663296"/>
      <w:r>
        <w:t>8.7.3.1</w:t>
      </w:r>
      <w:r>
        <w:tab/>
      </w:r>
      <w:r>
        <w:rPr>
          <w:rFonts w:eastAsia="SimSun"/>
        </w:rPr>
        <w:t>AIMLE client registration request</w:t>
      </w:r>
      <w:bookmarkEnd w:id="9"/>
      <w:bookmarkEnd w:id="10"/>
      <w:bookmarkEnd w:id="11"/>
      <w:bookmarkEnd w:id="12"/>
    </w:p>
    <w:p w14:paraId="63D2F775" w14:textId="77777777" w:rsidR="00966703" w:rsidRDefault="00966703" w:rsidP="00966703">
      <w:pPr>
        <w:rPr>
          <w:b/>
          <w:lang w:val="en-US"/>
        </w:rPr>
      </w:pPr>
      <w:r>
        <w:rPr>
          <w:lang w:val="en-US"/>
        </w:rPr>
        <w:t>Table 8.7.3.1-1 shows the request sent by an AIMLE client to an AIMLE server for the AIMLE client registration procedure.</w:t>
      </w:r>
    </w:p>
    <w:p w14:paraId="2F6C309A" w14:textId="77777777" w:rsidR="00966703" w:rsidRDefault="00966703" w:rsidP="00966703">
      <w:pPr>
        <w:pStyle w:val="TH"/>
      </w:pPr>
      <w:r>
        <w:lastRenderedPageBreak/>
        <w:t>Table 8.7.3.1-1: AIMLE client registration request</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0"/>
        <w:gridCol w:w="1440"/>
        <w:gridCol w:w="4320"/>
      </w:tblGrid>
      <w:tr w:rsidR="00966703" w14:paraId="15DEE160" w14:textId="77777777" w:rsidTr="008F1E55">
        <w:trPr>
          <w:jc w:val="center"/>
        </w:trPr>
        <w:tc>
          <w:tcPr>
            <w:tcW w:w="2880" w:type="dxa"/>
            <w:tcBorders>
              <w:top w:val="single" w:sz="4" w:space="0" w:color="auto"/>
              <w:left w:val="single" w:sz="4" w:space="0" w:color="auto"/>
              <w:bottom w:val="single" w:sz="4" w:space="0" w:color="auto"/>
              <w:right w:val="single" w:sz="4" w:space="0" w:color="auto"/>
            </w:tcBorders>
            <w:hideMark/>
          </w:tcPr>
          <w:p w14:paraId="64914967" w14:textId="77777777" w:rsidR="00966703" w:rsidRDefault="00966703" w:rsidP="008F1E55">
            <w:pPr>
              <w:pStyle w:val="TAH"/>
            </w:pPr>
            <w:r>
              <w:t>Information element</w:t>
            </w:r>
          </w:p>
        </w:tc>
        <w:tc>
          <w:tcPr>
            <w:tcW w:w="1440" w:type="dxa"/>
            <w:tcBorders>
              <w:top w:val="single" w:sz="4" w:space="0" w:color="auto"/>
              <w:left w:val="single" w:sz="4" w:space="0" w:color="auto"/>
              <w:bottom w:val="single" w:sz="4" w:space="0" w:color="auto"/>
              <w:right w:val="single" w:sz="4" w:space="0" w:color="auto"/>
            </w:tcBorders>
            <w:hideMark/>
          </w:tcPr>
          <w:p w14:paraId="34B9DCDE" w14:textId="77777777" w:rsidR="00966703" w:rsidRDefault="00966703" w:rsidP="008F1E55">
            <w:pPr>
              <w:pStyle w:val="TAH"/>
            </w:pPr>
            <w:r>
              <w:t>Status</w:t>
            </w:r>
          </w:p>
        </w:tc>
        <w:tc>
          <w:tcPr>
            <w:tcW w:w="4320" w:type="dxa"/>
            <w:tcBorders>
              <w:top w:val="single" w:sz="4" w:space="0" w:color="auto"/>
              <w:left w:val="single" w:sz="4" w:space="0" w:color="auto"/>
              <w:bottom w:val="single" w:sz="4" w:space="0" w:color="auto"/>
              <w:right w:val="single" w:sz="4" w:space="0" w:color="auto"/>
            </w:tcBorders>
            <w:hideMark/>
          </w:tcPr>
          <w:p w14:paraId="595B126E" w14:textId="77777777" w:rsidR="00966703" w:rsidRDefault="00966703" w:rsidP="008F1E55">
            <w:pPr>
              <w:pStyle w:val="TAH"/>
            </w:pPr>
            <w:r>
              <w:t>Description</w:t>
            </w:r>
          </w:p>
        </w:tc>
      </w:tr>
      <w:tr w:rsidR="00966703" w14:paraId="4AA62ACF" w14:textId="77777777" w:rsidTr="008F1E55">
        <w:trPr>
          <w:jc w:val="center"/>
        </w:trPr>
        <w:tc>
          <w:tcPr>
            <w:tcW w:w="2880" w:type="dxa"/>
            <w:tcBorders>
              <w:top w:val="single" w:sz="4" w:space="0" w:color="auto"/>
              <w:left w:val="single" w:sz="4" w:space="0" w:color="auto"/>
              <w:bottom w:val="single" w:sz="4" w:space="0" w:color="auto"/>
              <w:right w:val="single" w:sz="4" w:space="0" w:color="auto"/>
            </w:tcBorders>
            <w:hideMark/>
          </w:tcPr>
          <w:p w14:paraId="2278EA6E" w14:textId="77777777" w:rsidR="00966703" w:rsidRDefault="00966703" w:rsidP="008F1E55">
            <w:pPr>
              <w:pStyle w:val="TAL"/>
            </w:pPr>
            <w:r>
              <w:rPr>
                <w:lang w:eastAsia="zh-CN"/>
              </w:rPr>
              <w:t>Requestor identifier</w:t>
            </w:r>
          </w:p>
        </w:tc>
        <w:tc>
          <w:tcPr>
            <w:tcW w:w="1440" w:type="dxa"/>
            <w:tcBorders>
              <w:top w:val="single" w:sz="4" w:space="0" w:color="auto"/>
              <w:left w:val="single" w:sz="4" w:space="0" w:color="auto"/>
              <w:bottom w:val="single" w:sz="4" w:space="0" w:color="auto"/>
              <w:right w:val="single" w:sz="4" w:space="0" w:color="auto"/>
            </w:tcBorders>
            <w:hideMark/>
          </w:tcPr>
          <w:p w14:paraId="13C64D8A" w14:textId="77777777" w:rsidR="00966703" w:rsidRDefault="00966703" w:rsidP="008F1E55">
            <w:pPr>
              <w:pStyle w:val="TAC"/>
              <w:rPr>
                <w:lang w:eastAsia="zh-CN"/>
              </w:rPr>
            </w:pPr>
            <w:r>
              <w:rPr>
                <w:lang w:eastAsia="zh-CN"/>
              </w:rPr>
              <w:t>M</w:t>
            </w:r>
          </w:p>
        </w:tc>
        <w:tc>
          <w:tcPr>
            <w:tcW w:w="4320" w:type="dxa"/>
            <w:tcBorders>
              <w:top w:val="single" w:sz="4" w:space="0" w:color="auto"/>
              <w:left w:val="single" w:sz="4" w:space="0" w:color="auto"/>
              <w:bottom w:val="single" w:sz="4" w:space="0" w:color="auto"/>
              <w:right w:val="single" w:sz="4" w:space="0" w:color="auto"/>
            </w:tcBorders>
            <w:hideMark/>
          </w:tcPr>
          <w:p w14:paraId="399956DD" w14:textId="77777777" w:rsidR="00966703" w:rsidRDefault="00966703" w:rsidP="008F1E55">
            <w:pPr>
              <w:pStyle w:val="TAL"/>
            </w:pPr>
            <w:r>
              <w:rPr>
                <w:lang w:eastAsia="zh-CN"/>
              </w:rPr>
              <w:t>The identifier of the</w:t>
            </w:r>
            <w:r>
              <w:t xml:space="preserve"> requestor.</w:t>
            </w:r>
          </w:p>
        </w:tc>
      </w:tr>
      <w:tr w:rsidR="00966703" w14:paraId="5CEE561A" w14:textId="77777777" w:rsidTr="008F1E55">
        <w:trPr>
          <w:trHeight w:val="623"/>
          <w:jc w:val="center"/>
        </w:trPr>
        <w:tc>
          <w:tcPr>
            <w:tcW w:w="2880" w:type="dxa"/>
            <w:tcBorders>
              <w:top w:val="single" w:sz="4" w:space="0" w:color="auto"/>
              <w:left w:val="single" w:sz="4" w:space="0" w:color="auto"/>
              <w:bottom w:val="single" w:sz="4" w:space="0" w:color="auto"/>
              <w:right w:val="single" w:sz="4" w:space="0" w:color="auto"/>
            </w:tcBorders>
            <w:hideMark/>
          </w:tcPr>
          <w:p w14:paraId="63C52ED3" w14:textId="77777777" w:rsidR="00966703" w:rsidRDefault="00966703" w:rsidP="008F1E55">
            <w:pPr>
              <w:pStyle w:val="TAL"/>
              <w:rPr>
                <w:lang w:eastAsia="zh-CN"/>
              </w:rPr>
            </w:pPr>
            <w:bookmarkStart w:id="13" w:name="_Hlk160124424"/>
            <w:r>
              <w:t>AIMLE client profile</w:t>
            </w:r>
          </w:p>
        </w:tc>
        <w:tc>
          <w:tcPr>
            <w:tcW w:w="1440" w:type="dxa"/>
            <w:tcBorders>
              <w:top w:val="single" w:sz="4" w:space="0" w:color="auto"/>
              <w:left w:val="single" w:sz="4" w:space="0" w:color="auto"/>
              <w:bottom w:val="single" w:sz="4" w:space="0" w:color="auto"/>
              <w:right w:val="single" w:sz="4" w:space="0" w:color="auto"/>
            </w:tcBorders>
            <w:hideMark/>
          </w:tcPr>
          <w:p w14:paraId="1EA23683" w14:textId="77777777" w:rsidR="00966703" w:rsidRDefault="00966703" w:rsidP="008F1E55">
            <w:pPr>
              <w:pStyle w:val="TAC"/>
              <w:rPr>
                <w:lang w:eastAsia="zh-CN"/>
              </w:rPr>
            </w:pPr>
            <w:r>
              <w:t>M</w:t>
            </w:r>
          </w:p>
        </w:tc>
        <w:tc>
          <w:tcPr>
            <w:tcW w:w="4320" w:type="dxa"/>
            <w:tcBorders>
              <w:top w:val="single" w:sz="4" w:space="0" w:color="auto"/>
              <w:left w:val="single" w:sz="4" w:space="0" w:color="auto"/>
              <w:bottom w:val="single" w:sz="4" w:space="0" w:color="auto"/>
              <w:right w:val="single" w:sz="4" w:space="0" w:color="auto"/>
            </w:tcBorders>
            <w:hideMark/>
          </w:tcPr>
          <w:p w14:paraId="5011FB9B" w14:textId="77777777" w:rsidR="00966703" w:rsidRDefault="00966703" w:rsidP="008F1E55">
            <w:pPr>
              <w:pStyle w:val="TAL"/>
              <w:rPr>
                <w:lang w:eastAsia="zh-CN"/>
              </w:rPr>
            </w:pPr>
            <w:r>
              <w:t>Information about the capability of the AIMLE client to support AI/ML operations as detailed in Table 8.7.3.1-2.</w:t>
            </w:r>
          </w:p>
        </w:tc>
        <w:bookmarkEnd w:id="13"/>
      </w:tr>
      <w:tr w:rsidR="00966703" w14:paraId="70924313" w14:textId="77777777" w:rsidTr="008F1E55">
        <w:trPr>
          <w:jc w:val="center"/>
        </w:trPr>
        <w:tc>
          <w:tcPr>
            <w:tcW w:w="2880" w:type="dxa"/>
            <w:tcBorders>
              <w:top w:val="single" w:sz="4" w:space="0" w:color="auto"/>
              <w:left w:val="single" w:sz="4" w:space="0" w:color="auto"/>
              <w:bottom w:val="single" w:sz="4" w:space="0" w:color="auto"/>
              <w:right w:val="single" w:sz="4" w:space="0" w:color="auto"/>
            </w:tcBorders>
            <w:hideMark/>
          </w:tcPr>
          <w:p w14:paraId="3E6A19C2" w14:textId="77777777" w:rsidR="00966703" w:rsidRDefault="00966703" w:rsidP="008F1E55">
            <w:pPr>
              <w:pStyle w:val="TAL"/>
            </w:pPr>
            <w:r>
              <w:rPr>
                <w:lang w:eastAsia="en-GB"/>
              </w:rPr>
              <w:t>List of supported services</w:t>
            </w:r>
          </w:p>
        </w:tc>
        <w:tc>
          <w:tcPr>
            <w:tcW w:w="1440" w:type="dxa"/>
            <w:tcBorders>
              <w:top w:val="single" w:sz="4" w:space="0" w:color="auto"/>
              <w:left w:val="single" w:sz="4" w:space="0" w:color="auto"/>
              <w:bottom w:val="single" w:sz="4" w:space="0" w:color="auto"/>
              <w:right w:val="single" w:sz="4" w:space="0" w:color="auto"/>
            </w:tcBorders>
            <w:hideMark/>
          </w:tcPr>
          <w:p w14:paraId="076AFA0D" w14:textId="77777777" w:rsidR="00966703" w:rsidRDefault="00966703" w:rsidP="008F1E55">
            <w:pPr>
              <w:pStyle w:val="TAC"/>
            </w:pPr>
            <w:r>
              <w:rPr>
                <w:lang w:eastAsia="en-GB"/>
              </w:rPr>
              <w:t>O</w:t>
            </w:r>
          </w:p>
        </w:tc>
        <w:tc>
          <w:tcPr>
            <w:tcW w:w="4320" w:type="dxa"/>
            <w:tcBorders>
              <w:top w:val="single" w:sz="4" w:space="0" w:color="auto"/>
              <w:left w:val="single" w:sz="4" w:space="0" w:color="auto"/>
              <w:bottom w:val="single" w:sz="4" w:space="0" w:color="auto"/>
              <w:right w:val="single" w:sz="4" w:space="0" w:color="auto"/>
            </w:tcBorders>
            <w:hideMark/>
          </w:tcPr>
          <w:p w14:paraId="2E077EA5" w14:textId="77777777" w:rsidR="00966703" w:rsidRDefault="00966703" w:rsidP="008F1E55">
            <w:pPr>
              <w:pStyle w:val="TAL"/>
            </w:pPr>
            <w:r>
              <w:rPr>
                <w:rFonts w:cs="Calibri"/>
                <w:bCs/>
                <w:lang w:val="en-US" w:eastAsia="en-GB"/>
              </w:rPr>
              <w:t>Supported service information.</w:t>
            </w:r>
          </w:p>
        </w:tc>
      </w:tr>
      <w:tr w:rsidR="00966703" w14:paraId="5CD69410" w14:textId="77777777" w:rsidTr="008F1E55">
        <w:trPr>
          <w:jc w:val="center"/>
        </w:trPr>
        <w:tc>
          <w:tcPr>
            <w:tcW w:w="2880" w:type="dxa"/>
            <w:tcBorders>
              <w:top w:val="single" w:sz="4" w:space="0" w:color="auto"/>
              <w:left w:val="single" w:sz="4" w:space="0" w:color="auto"/>
              <w:bottom w:val="single" w:sz="4" w:space="0" w:color="auto"/>
              <w:right w:val="single" w:sz="4" w:space="0" w:color="auto"/>
            </w:tcBorders>
            <w:hideMark/>
          </w:tcPr>
          <w:p w14:paraId="36242684" w14:textId="77777777" w:rsidR="00966703" w:rsidRDefault="00966703" w:rsidP="008F1E55">
            <w:pPr>
              <w:pStyle w:val="TAL"/>
            </w:pPr>
            <w:r>
              <w:rPr>
                <w:lang w:eastAsia="en-GB"/>
              </w:rPr>
              <w:t xml:space="preserve">&gt; List of </w:t>
            </w:r>
            <w:r>
              <w:rPr>
                <w:rFonts w:cs="Calibri"/>
                <w:bCs/>
                <w:lang w:val="en-US" w:eastAsia="en-GB"/>
              </w:rPr>
              <w:t>service ID(s)</w:t>
            </w:r>
          </w:p>
        </w:tc>
        <w:tc>
          <w:tcPr>
            <w:tcW w:w="1440" w:type="dxa"/>
            <w:tcBorders>
              <w:top w:val="single" w:sz="4" w:space="0" w:color="auto"/>
              <w:left w:val="single" w:sz="4" w:space="0" w:color="auto"/>
              <w:bottom w:val="single" w:sz="4" w:space="0" w:color="auto"/>
              <w:right w:val="single" w:sz="4" w:space="0" w:color="auto"/>
            </w:tcBorders>
            <w:hideMark/>
          </w:tcPr>
          <w:p w14:paraId="23E65E1C" w14:textId="77777777" w:rsidR="00966703" w:rsidRDefault="00966703" w:rsidP="008F1E55">
            <w:pPr>
              <w:pStyle w:val="TAC"/>
            </w:pPr>
            <w:r>
              <w:rPr>
                <w:lang w:eastAsia="en-GB"/>
              </w:rPr>
              <w:t>O</w:t>
            </w:r>
          </w:p>
        </w:tc>
        <w:tc>
          <w:tcPr>
            <w:tcW w:w="4320" w:type="dxa"/>
            <w:tcBorders>
              <w:top w:val="single" w:sz="4" w:space="0" w:color="auto"/>
              <w:left w:val="single" w:sz="4" w:space="0" w:color="auto"/>
              <w:bottom w:val="single" w:sz="4" w:space="0" w:color="auto"/>
              <w:right w:val="single" w:sz="4" w:space="0" w:color="auto"/>
            </w:tcBorders>
            <w:hideMark/>
          </w:tcPr>
          <w:p w14:paraId="57B52EF0" w14:textId="77777777" w:rsidR="00966703" w:rsidRDefault="00966703" w:rsidP="008F1E55">
            <w:pPr>
              <w:pStyle w:val="TAL"/>
            </w:pPr>
            <w:r>
              <w:rPr>
                <w:rFonts w:cs="Calibri"/>
                <w:bCs/>
                <w:lang w:val="en-US" w:eastAsia="en-GB"/>
              </w:rPr>
              <w:t>List of service ID(s) that the AIMLE client supports</w:t>
            </w:r>
          </w:p>
        </w:tc>
      </w:tr>
      <w:tr w:rsidR="00966703" w14:paraId="497EBE9E" w14:textId="77777777" w:rsidTr="008F1E55">
        <w:trPr>
          <w:jc w:val="center"/>
        </w:trPr>
        <w:tc>
          <w:tcPr>
            <w:tcW w:w="2880" w:type="dxa"/>
            <w:tcBorders>
              <w:top w:val="single" w:sz="4" w:space="0" w:color="auto"/>
              <w:left w:val="single" w:sz="4" w:space="0" w:color="auto"/>
              <w:bottom w:val="single" w:sz="4" w:space="0" w:color="auto"/>
              <w:right w:val="single" w:sz="4" w:space="0" w:color="auto"/>
            </w:tcBorders>
            <w:hideMark/>
          </w:tcPr>
          <w:p w14:paraId="2EFB12B7" w14:textId="77777777" w:rsidR="00966703" w:rsidRDefault="00966703" w:rsidP="008F1E55">
            <w:pPr>
              <w:pStyle w:val="TAL"/>
            </w:pPr>
            <w:r>
              <w:rPr>
                <w:lang w:eastAsia="en-GB"/>
              </w:rPr>
              <w:t xml:space="preserve">&gt; Corresponding </w:t>
            </w:r>
            <w:r>
              <w:rPr>
                <w:rFonts w:cs="Calibri"/>
                <w:bCs/>
                <w:lang w:val="en-US" w:eastAsia="en-GB"/>
              </w:rPr>
              <w:t>service permission level(s)</w:t>
            </w:r>
          </w:p>
        </w:tc>
        <w:tc>
          <w:tcPr>
            <w:tcW w:w="1440" w:type="dxa"/>
            <w:tcBorders>
              <w:top w:val="single" w:sz="4" w:space="0" w:color="auto"/>
              <w:left w:val="single" w:sz="4" w:space="0" w:color="auto"/>
              <w:bottom w:val="single" w:sz="4" w:space="0" w:color="auto"/>
              <w:right w:val="single" w:sz="4" w:space="0" w:color="auto"/>
            </w:tcBorders>
            <w:hideMark/>
          </w:tcPr>
          <w:p w14:paraId="7109B558" w14:textId="77777777" w:rsidR="00966703" w:rsidRDefault="00966703" w:rsidP="008F1E55">
            <w:pPr>
              <w:pStyle w:val="TAC"/>
            </w:pPr>
            <w:r>
              <w:rPr>
                <w:lang w:eastAsia="en-GB"/>
              </w:rPr>
              <w:t>O</w:t>
            </w:r>
          </w:p>
        </w:tc>
        <w:tc>
          <w:tcPr>
            <w:tcW w:w="4320" w:type="dxa"/>
            <w:tcBorders>
              <w:top w:val="single" w:sz="4" w:space="0" w:color="auto"/>
              <w:left w:val="single" w:sz="4" w:space="0" w:color="auto"/>
              <w:bottom w:val="single" w:sz="4" w:space="0" w:color="auto"/>
              <w:right w:val="single" w:sz="4" w:space="0" w:color="auto"/>
            </w:tcBorders>
            <w:hideMark/>
          </w:tcPr>
          <w:p w14:paraId="1C7EDA05" w14:textId="77777777" w:rsidR="00966703" w:rsidRDefault="00966703" w:rsidP="008F1E55">
            <w:pPr>
              <w:pStyle w:val="TAL"/>
            </w:pPr>
            <w:r>
              <w:rPr>
                <w:rFonts w:cs="Calibri"/>
                <w:bCs/>
                <w:lang w:val="en-US" w:eastAsia="en-GB"/>
              </w:rPr>
              <w:t>Service permission level(s) (e.g., premium resource usage, standard resource usage, limited resource usage).</w:t>
            </w:r>
          </w:p>
        </w:tc>
      </w:tr>
    </w:tbl>
    <w:p w14:paraId="1E639435" w14:textId="77777777" w:rsidR="00966703" w:rsidRDefault="00966703" w:rsidP="00966703">
      <w:pPr>
        <w:rPr>
          <w:lang w:val="en-US"/>
        </w:rPr>
      </w:pPr>
    </w:p>
    <w:p w14:paraId="6D3982CD" w14:textId="77777777" w:rsidR="00966703" w:rsidRDefault="00966703" w:rsidP="00966703">
      <w:pPr>
        <w:pStyle w:val="EditorsNote"/>
        <w:rPr>
          <w:lang w:val="en-US"/>
        </w:rPr>
      </w:pPr>
      <w:r>
        <w:rPr>
          <w:lang w:val="en-US"/>
        </w:rPr>
        <w:t>Editor’s Note: The addition of AIMLE client profile ID is FFS.</w:t>
      </w:r>
    </w:p>
    <w:p w14:paraId="525BF299" w14:textId="77777777" w:rsidR="00966703" w:rsidRDefault="00966703" w:rsidP="00966703">
      <w:pPr>
        <w:pStyle w:val="TH"/>
      </w:pPr>
      <w:r>
        <w:t>Table 8.7.3.1-2: AIMLE client profile</w:t>
      </w:r>
    </w:p>
    <w:tbl>
      <w:tblPr>
        <w:tblW w:w="8640" w:type="dxa"/>
        <w:jc w:val="center"/>
        <w:tblLayout w:type="fixed"/>
        <w:tblLook w:val="04A0" w:firstRow="1" w:lastRow="0" w:firstColumn="1" w:lastColumn="0" w:noHBand="0" w:noVBand="1"/>
      </w:tblPr>
      <w:tblGrid>
        <w:gridCol w:w="2880"/>
        <w:gridCol w:w="1440"/>
        <w:gridCol w:w="4320"/>
      </w:tblGrid>
      <w:tr w:rsidR="00966703" w14:paraId="39883191" w14:textId="77777777" w:rsidTr="008F1E55">
        <w:trPr>
          <w:jc w:val="center"/>
        </w:trPr>
        <w:tc>
          <w:tcPr>
            <w:tcW w:w="2880" w:type="dxa"/>
            <w:tcBorders>
              <w:top w:val="single" w:sz="4" w:space="0" w:color="000000"/>
              <w:left w:val="single" w:sz="4" w:space="0" w:color="000000"/>
              <w:bottom w:val="single" w:sz="4" w:space="0" w:color="000000"/>
              <w:right w:val="nil"/>
            </w:tcBorders>
            <w:hideMark/>
          </w:tcPr>
          <w:p w14:paraId="2C76C8A6" w14:textId="77777777" w:rsidR="00966703" w:rsidRDefault="00966703" w:rsidP="008F1E55">
            <w:pPr>
              <w:pStyle w:val="TAL"/>
              <w:jc w:val="center"/>
              <w:rPr>
                <w:lang w:eastAsia="en-GB"/>
              </w:rPr>
            </w:pPr>
            <w:r>
              <w:rPr>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63FC65D0" w14:textId="77777777" w:rsidR="00966703" w:rsidRDefault="00966703" w:rsidP="008F1E55">
            <w:pPr>
              <w:pStyle w:val="TAL"/>
              <w:jc w:val="center"/>
              <w:rPr>
                <w:lang w:eastAsia="en-GB"/>
              </w:rPr>
            </w:pPr>
            <w:r>
              <w:rPr>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4DAD0C6" w14:textId="77777777" w:rsidR="00966703" w:rsidRDefault="00966703" w:rsidP="008F1E55">
            <w:pPr>
              <w:pStyle w:val="TAL"/>
              <w:jc w:val="center"/>
              <w:rPr>
                <w:lang w:eastAsia="en-GB"/>
              </w:rPr>
            </w:pPr>
            <w:r>
              <w:rPr>
                <w:lang w:eastAsia="en-GB"/>
              </w:rPr>
              <w:t>Description</w:t>
            </w:r>
          </w:p>
        </w:tc>
      </w:tr>
      <w:tr w:rsidR="00966703" w14:paraId="0768756E" w14:textId="77777777" w:rsidTr="008F1E55">
        <w:trPr>
          <w:jc w:val="center"/>
        </w:trPr>
        <w:tc>
          <w:tcPr>
            <w:tcW w:w="2880" w:type="dxa"/>
            <w:tcBorders>
              <w:top w:val="single" w:sz="4" w:space="0" w:color="000000"/>
              <w:left w:val="single" w:sz="4" w:space="0" w:color="000000"/>
              <w:bottom w:val="single" w:sz="4" w:space="0" w:color="000000"/>
              <w:right w:val="nil"/>
            </w:tcBorders>
            <w:hideMark/>
          </w:tcPr>
          <w:p w14:paraId="38E26842" w14:textId="77777777" w:rsidR="00966703" w:rsidRDefault="00966703" w:rsidP="008F1E55">
            <w:pPr>
              <w:pStyle w:val="TAL"/>
              <w:rPr>
                <w:lang w:eastAsia="en-GB"/>
              </w:rPr>
            </w:pPr>
            <w:r>
              <w:rPr>
                <w:lang w:eastAsia="en-GB"/>
              </w:rPr>
              <w:t>Supported AI/ML model types</w:t>
            </w:r>
          </w:p>
        </w:tc>
        <w:tc>
          <w:tcPr>
            <w:tcW w:w="1440" w:type="dxa"/>
            <w:tcBorders>
              <w:top w:val="single" w:sz="4" w:space="0" w:color="000000"/>
              <w:left w:val="single" w:sz="4" w:space="0" w:color="000000"/>
              <w:bottom w:val="single" w:sz="4" w:space="0" w:color="000000"/>
              <w:right w:val="nil"/>
            </w:tcBorders>
            <w:hideMark/>
          </w:tcPr>
          <w:p w14:paraId="60C68AFC" w14:textId="77777777" w:rsidR="00966703" w:rsidRDefault="00966703" w:rsidP="008F1E55">
            <w:pPr>
              <w:pStyle w:val="TAL"/>
              <w:jc w:val="center"/>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3BCECBAD" w14:textId="77777777" w:rsidR="00966703" w:rsidRDefault="00966703" w:rsidP="008F1E55">
            <w:pPr>
              <w:pStyle w:val="TAL"/>
              <w:rPr>
                <w:lang w:eastAsia="en-GB"/>
              </w:rPr>
            </w:pPr>
            <w:r>
              <w:rPr>
                <w:lang w:eastAsia="en-GB"/>
              </w:rPr>
              <w:t>AI/ML model types supported by the AIMLE client (e.g., decision trees, linear regression, neural networks).</w:t>
            </w:r>
          </w:p>
        </w:tc>
      </w:tr>
      <w:tr w:rsidR="00966703" w14:paraId="2A1CB451" w14:textId="77777777" w:rsidTr="008F1E55">
        <w:trPr>
          <w:jc w:val="center"/>
        </w:trPr>
        <w:tc>
          <w:tcPr>
            <w:tcW w:w="2880" w:type="dxa"/>
            <w:tcBorders>
              <w:top w:val="single" w:sz="4" w:space="0" w:color="000000"/>
              <w:left w:val="single" w:sz="4" w:space="0" w:color="000000"/>
              <w:bottom w:val="single" w:sz="4" w:space="0" w:color="000000"/>
              <w:right w:val="nil"/>
            </w:tcBorders>
            <w:hideMark/>
          </w:tcPr>
          <w:p w14:paraId="4D6DBEAC" w14:textId="77777777" w:rsidR="00966703" w:rsidRDefault="00966703" w:rsidP="008F1E55">
            <w:pPr>
              <w:pStyle w:val="TAL"/>
              <w:rPr>
                <w:lang w:eastAsia="en-GB"/>
              </w:rPr>
            </w:pPr>
            <w:r>
              <w:rPr>
                <w:lang w:eastAsia="en-GB"/>
              </w:rPr>
              <w:t>Supported AI/ML operations</w:t>
            </w:r>
          </w:p>
        </w:tc>
        <w:tc>
          <w:tcPr>
            <w:tcW w:w="1440" w:type="dxa"/>
            <w:tcBorders>
              <w:top w:val="single" w:sz="4" w:space="0" w:color="000000"/>
              <w:left w:val="single" w:sz="4" w:space="0" w:color="000000"/>
              <w:bottom w:val="single" w:sz="4" w:space="0" w:color="000000"/>
              <w:right w:val="nil"/>
            </w:tcBorders>
            <w:hideMark/>
          </w:tcPr>
          <w:p w14:paraId="0638B1CB" w14:textId="77777777" w:rsidR="00966703" w:rsidRDefault="00966703" w:rsidP="008F1E55">
            <w:pPr>
              <w:pStyle w:val="TAL"/>
              <w:jc w:val="center"/>
              <w:rPr>
                <w:lang w:eastAsia="en-GB"/>
              </w:rPr>
            </w:pPr>
            <w:r>
              <w:rPr>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48095C0A" w14:textId="777C0A12" w:rsidR="00966703" w:rsidRDefault="00966703" w:rsidP="008F1E55">
            <w:pPr>
              <w:pStyle w:val="TAL"/>
              <w:rPr>
                <w:lang w:eastAsia="en-GB"/>
              </w:rPr>
            </w:pPr>
            <w:r>
              <w:rPr>
                <w:lang w:eastAsia="en-GB"/>
              </w:rPr>
              <w:t>AI/ML operations supported by the AIMLE client such as training</w:t>
            </w:r>
            <w:ins w:id="14" w:author="Ashish Sanjay Sharma" w:date="2024-10-17T11:38:00Z" w16du:dateUtc="2024-10-17T06:08:00Z">
              <w:r w:rsidR="001F28AD">
                <w:rPr>
                  <w:lang w:eastAsia="en-GB"/>
                </w:rPr>
                <w:t xml:space="preserve">, </w:t>
              </w:r>
              <w:r w:rsidR="001F28AD" w:rsidRPr="00185710">
                <w:rPr>
                  <w:lang w:eastAsia="en-GB"/>
                </w:rPr>
                <w:t>model transfer, model inference, model offload, model split</w:t>
              </w:r>
              <w:r w:rsidR="001F28AD">
                <w:rPr>
                  <w:lang w:eastAsia="en-GB"/>
                </w:rPr>
                <w:t>)</w:t>
              </w:r>
            </w:ins>
            <w:ins w:id="15" w:author="Ashish Sanjay Sharma" w:date="2024-10-17T16:45:00Z" w16du:dateUtc="2024-10-17T11:15:00Z">
              <w:r w:rsidR="0044229A">
                <w:rPr>
                  <w:lang w:eastAsia="en-GB"/>
                </w:rPr>
                <w:t>.</w:t>
              </w:r>
            </w:ins>
          </w:p>
        </w:tc>
      </w:tr>
      <w:tr w:rsidR="00966703" w14:paraId="6B048DFB" w14:textId="77777777" w:rsidTr="008F1E55">
        <w:trPr>
          <w:jc w:val="center"/>
        </w:trPr>
        <w:tc>
          <w:tcPr>
            <w:tcW w:w="2880" w:type="dxa"/>
            <w:tcBorders>
              <w:top w:val="single" w:sz="4" w:space="0" w:color="000000"/>
              <w:left w:val="single" w:sz="4" w:space="0" w:color="000000"/>
              <w:bottom w:val="single" w:sz="4" w:space="0" w:color="000000"/>
              <w:right w:val="nil"/>
            </w:tcBorders>
            <w:hideMark/>
          </w:tcPr>
          <w:p w14:paraId="2A3E423F" w14:textId="77508D2C" w:rsidR="00966703" w:rsidRDefault="00966703" w:rsidP="008F1E55">
            <w:pPr>
              <w:pStyle w:val="TAL"/>
              <w:rPr>
                <w:lang w:eastAsia="en-GB"/>
              </w:rPr>
            </w:pPr>
            <w:del w:id="16" w:author="Ashish Sanjay Sharma" w:date="2024-09-15T21:05:00Z" w16du:dateUtc="2024-09-15T19:05:00Z">
              <w:r w:rsidDel="00966703">
                <w:rPr>
                  <w:lang w:eastAsia="en-GB"/>
                </w:rPr>
                <w:delText xml:space="preserve">Availability </w:delText>
              </w:r>
            </w:del>
            <w:ins w:id="17" w:author="Ashish Sanjay Sharma" w:date="2024-09-15T21:05:00Z" w16du:dateUtc="2024-09-15T19:05:00Z">
              <w:r>
                <w:rPr>
                  <w:lang w:eastAsia="en-GB"/>
                </w:rPr>
                <w:t>AIML</w:t>
              </w:r>
            </w:ins>
            <w:ins w:id="18" w:author="Ashish Sanjay Sharma" w:date="2024-09-15T21:06:00Z" w16du:dateUtc="2024-09-15T19:06:00Z">
              <w:r w:rsidR="00185710">
                <w:rPr>
                  <w:lang w:eastAsia="en-GB"/>
                </w:rPr>
                <w:t xml:space="preserve"> client</w:t>
              </w:r>
            </w:ins>
            <w:ins w:id="19" w:author="Ashish Sanjay Sharma" w:date="2024-09-15T21:05:00Z" w16du:dateUtc="2024-09-15T19:05:00Z">
              <w:r>
                <w:rPr>
                  <w:lang w:eastAsia="en-GB"/>
                </w:rPr>
                <w:t xml:space="preserve"> </w:t>
              </w:r>
            </w:ins>
            <w:r>
              <w:rPr>
                <w:lang w:eastAsia="en-GB"/>
              </w:rPr>
              <w:t>schedule</w:t>
            </w:r>
          </w:p>
        </w:tc>
        <w:tc>
          <w:tcPr>
            <w:tcW w:w="1440" w:type="dxa"/>
            <w:tcBorders>
              <w:top w:val="single" w:sz="4" w:space="0" w:color="000000"/>
              <w:left w:val="single" w:sz="4" w:space="0" w:color="000000"/>
              <w:bottom w:val="single" w:sz="4" w:space="0" w:color="000000"/>
              <w:right w:val="nil"/>
            </w:tcBorders>
            <w:hideMark/>
          </w:tcPr>
          <w:p w14:paraId="318034EB" w14:textId="77777777" w:rsidR="00966703" w:rsidRDefault="00966703" w:rsidP="008F1E55">
            <w:pPr>
              <w:pStyle w:val="TAL"/>
              <w:jc w:val="center"/>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1E7AE088" w14:textId="76178DB8" w:rsidR="00966703" w:rsidRDefault="00966703" w:rsidP="008F1E55">
            <w:pPr>
              <w:pStyle w:val="TAL"/>
              <w:rPr>
                <w:lang w:eastAsia="en-GB"/>
              </w:rPr>
            </w:pPr>
            <w:ins w:id="20" w:author="Ashish Sanjay Sharma" w:date="2024-09-15T21:05:00Z" w16du:dateUtc="2024-09-15T19:05:00Z">
              <w:r>
                <w:rPr>
                  <w:lang w:eastAsia="en-GB"/>
                </w:rPr>
                <w:t xml:space="preserve">Indicates the </w:t>
              </w:r>
            </w:ins>
            <w:r>
              <w:rPr>
                <w:lang w:eastAsia="en-GB"/>
              </w:rPr>
              <w:t>Availability schedule of the AIMLE client</w:t>
            </w:r>
            <w:ins w:id="21" w:author="Ashish Sanjay Sharma" w:date="2024-09-15T21:05:00Z" w16du:dateUtc="2024-09-15T19:05:00Z">
              <w:r w:rsidR="00185710">
                <w:rPr>
                  <w:lang w:eastAsia="en-GB"/>
                </w:rPr>
                <w:t xml:space="preserve"> for the AIML servic</w:t>
              </w:r>
            </w:ins>
            <w:ins w:id="22" w:author="Ashish Sanjay Sharma" w:date="2024-10-17T16:45:00Z" w16du:dateUtc="2024-10-17T11:15:00Z">
              <w:r w:rsidR="0076739F">
                <w:rPr>
                  <w:lang w:eastAsia="en-GB"/>
                </w:rPr>
                <w:t>e</w:t>
              </w:r>
            </w:ins>
            <w:r w:rsidR="0076739F">
              <w:rPr>
                <w:lang w:eastAsia="en-GB"/>
              </w:rPr>
              <w:t>.</w:t>
            </w:r>
          </w:p>
        </w:tc>
      </w:tr>
      <w:tr w:rsidR="00966703" w14:paraId="21FEE7B6" w14:textId="77777777" w:rsidTr="008F1E55">
        <w:trPr>
          <w:jc w:val="center"/>
        </w:trPr>
        <w:tc>
          <w:tcPr>
            <w:tcW w:w="2880" w:type="dxa"/>
            <w:tcBorders>
              <w:top w:val="single" w:sz="4" w:space="0" w:color="000000"/>
              <w:left w:val="single" w:sz="4" w:space="0" w:color="000000"/>
              <w:bottom w:val="single" w:sz="4" w:space="0" w:color="000000"/>
              <w:right w:val="nil"/>
            </w:tcBorders>
            <w:hideMark/>
          </w:tcPr>
          <w:p w14:paraId="28C7C873" w14:textId="77777777" w:rsidR="00966703" w:rsidRDefault="00966703" w:rsidP="008F1E55">
            <w:pPr>
              <w:pStyle w:val="TAL"/>
              <w:rPr>
                <w:lang w:eastAsia="en-GB"/>
              </w:rPr>
            </w:pPr>
            <w:r>
              <w:rPr>
                <w:lang w:eastAsia="en-GB"/>
              </w:rPr>
              <w:t xml:space="preserve">Application layer AIMLE client capabilities </w:t>
            </w:r>
          </w:p>
        </w:tc>
        <w:tc>
          <w:tcPr>
            <w:tcW w:w="1440" w:type="dxa"/>
            <w:tcBorders>
              <w:top w:val="single" w:sz="4" w:space="0" w:color="000000"/>
              <w:left w:val="single" w:sz="4" w:space="0" w:color="000000"/>
              <w:bottom w:val="single" w:sz="4" w:space="0" w:color="000000"/>
              <w:right w:val="nil"/>
            </w:tcBorders>
            <w:hideMark/>
          </w:tcPr>
          <w:p w14:paraId="1361BDC5" w14:textId="77777777" w:rsidR="00966703" w:rsidRDefault="00966703" w:rsidP="008F1E55">
            <w:pPr>
              <w:pStyle w:val="TAL"/>
              <w:jc w:val="center"/>
              <w:rPr>
                <w:lang w:eastAsia="en-GB"/>
              </w:rPr>
            </w:pPr>
            <w:r>
              <w:rPr>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27B9E7D0" w14:textId="77777777" w:rsidR="00966703" w:rsidRDefault="00966703" w:rsidP="008F1E55">
            <w:pPr>
              <w:pStyle w:val="TAL"/>
              <w:rPr>
                <w:lang w:eastAsia="en-GB"/>
              </w:rPr>
            </w:pPr>
            <w:r>
              <w:rPr>
                <w:lang w:eastAsia="en-GB"/>
              </w:rPr>
              <w:t>Application layer AIMLE client capability information (e.g. ML application type, allowed resource usage level).</w:t>
            </w:r>
          </w:p>
        </w:tc>
      </w:tr>
      <w:tr w:rsidR="00966703" w14:paraId="5BAE6CFC" w14:textId="77777777" w:rsidTr="008F1E55">
        <w:trPr>
          <w:jc w:val="center"/>
        </w:trPr>
        <w:tc>
          <w:tcPr>
            <w:tcW w:w="2880" w:type="dxa"/>
            <w:tcBorders>
              <w:top w:val="single" w:sz="4" w:space="0" w:color="000000"/>
              <w:left w:val="single" w:sz="4" w:space="0" w:color="000000"/>
              <w:bottom w:val="single" w:sz="4" w:space="0" w:color="000000"/>
              <w:right w:val="nil"/>
            </w:tcBorders>
            <w:hideMark/>
          </w:tcPr>
          <w:p w14:paraId="4B0C0017" w14:textId="77777777" w:rsidR="00966703" w:rsidRDefault="00966703" w:rsidP="008F1E55">
            <w:pPr>
              <w:pStyle w:val="TAL"/>
              <w:rPr>
                <w:lang w:eastAsia="en-GB"/>
              </w:rPr>
            </w:pPr>
            <w:r>
              <w:rPr>
                <w:lang w:eastAsia="en-GB"/>
              </w:rPr>
              <w:t>Dataset availability</w:t>
            </w:r>
          </w:p>
        </w:tc>
        <w:tc>
          <w:tcPr>
            <w:tcW w:w="1440" w:type="dxa"/>
            <w:tcBorders>
              <w:top w:val="single" w:sz="4" w:space="0" w:color="000000"/>
              <w:left w:val="single" w:sz="4" w:space="0" w:color="000000"/>
              <w:bottom w:val="single" w:sz="4" w:space="0" w:color="000000"/>
              <w:right w:val="nil"/>
            </w:tcBorders>
            <w:hideMark/>
          </w:tcPr>
          <w:p w14:paraId="266C5D6E" w14:textId="77777777" w:rsidR="00966703" w:rsidRDefault="00966703" w:rsidP="008F1E55">
            <w:pPr>
              <w:pStyle w:val="TAL"/>
              <w:jc w:val="center"/>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26490E18" w14:textId="77777777" w:rsidR="00966703" w:rsidRDefault="00966703" w:rsidP="008F1E55">
            <w:pPr>
              <w:pStyle w:val="TAL"/>
              <w:rPr>
                <w:lang w:eastAsia="en-GB"/>
              </w:rPr>
            </w:pPr>
            <w:r>
              <w:rPr>
                <w:lang w:eastAsia="en-GB"/>
              </w:rPr>
              <w:t>Dataset availability such as dataset size, age, list of dataset features, and dataset identifiers.</w:t>
            </w:r>
          </w:p>
        </w:tc>
      </w:tr>
      <w:tr w:rsidR="00966703" w14:paraId="6CEDBCA7" w14:textId="77777777" w:rsidTr="008F1E55">
        <w:trPr>
          <w:jc w:val="center"/>
        </w:trPr>
        <w:tc>
          <w:tcPr>
            <w:tcW w:w="2880" w:type="dxa"/>
            <w:tcBorders>
              <w:top w:val="single" w:sz="4" w:space="0" w:color="000000"/>
              <w:left w:val="single" w:sz="4" w:space="0" w:color="000000"/>
              <w:bottom w:val="single" w:sz="4" w:space="0" w:color="000000"/>
              <w:right w:val="nil"/>
            </w:tcBorders>
            <w:hideMark/>
          </w:tcPr>
          <w:p w14:paraId="4D97D736" w14:textId="77777777" w:rsidR="00966703" w:rsidRDefault="00966703" w:rsidP="008F1E55">
            <w:pPr>
              <w:pStyle w:val="TAL"/>
              <w:rPr>
                <w:lang w:eastAsia="en-GB"/>
              </w:rPr>
            </w:pPr>
            <w:r>
              <w:rPr>
                <w:lang w:eastAsia="en-GB"/>
              </w:rPr>
              <w:t>Data capabilities</w:t>
            </w:r>
          </w:p>
        </w:tc>
        <w:tc>
          <w:tcPr>
            <w:tcW w:w="1440" w:type="dxa"/>
            <w:tcBorders>
              <w:top w:val="single" w:sz="4" w:space="0" w:color="000000"/>
              <w:left w:val="single" w:sz="4" w:space="0" w:color="000000"/>
              <w:bottom w:val="single" w:sz="4" w:space="0" w:color="000000"/>
              <w:right w:val="nil"/>
            </w:tcBorders>
            <w:hideMark/>
          </w:tcPr>
          <w:p w14:paraId="55282063" w14:textId="77777777" w:rsidR="00966703" w:rsidRDefault="00966703" w:rsidP="008F1E55">
            <w:pPr>
              <w:pStyle w:val="TAL"/>
              <w:jc w:val="center"/>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7F6F53C6" w14:textId="77777777" w:rsidR="00966703" w:rsidRDefault="00966703" w:rsidP="008F1E55">
            <w:pPr>
              <w:pStyle w:val="TAL"/>
              <w:rPr>
                <w:lang w:eastAsia="en-GB"/>
              </w:rPr>
            </w:pPr>
            <w:r>
              <w:rPr>
                <w:lang w:eastAsia="en-GB"/>
              </w:rPr>
              <w:t>A list of data capabilities such as the type of data that can be collected (e.g. raw data), supported data processing capabilities (e.g. processed data), and supported exploratory data analysis functions.</w:t>
            </w:r>
          </w:p>
        </w:tc>
      </w:tr>
      <w:tr w:rsidR="00966703" w14:paraId="02CA4023" w14:textId="77777777" w:rsidTr="008F1E55">
        <w:trPr>
          <w:jc w:val="center"/>
          <w:ins w:id="23" w:author="Ashish Sanjay Sharma" w:date="2024-09-15T21:04:00Z"/>
        </w:trPr>
        <w:tc>
          <w:tcPr>
            <w:tcW w:w="2880" w:type="dxa"/>
            <w:tcBorders>
              <w:top w:val="single" w:sz="4" w:space="0" w:color="000000"/>
              <w:left w:val="single" w:sz="4" w:space="0" w:color="000000"/>
              <w:bottom w:val="single" w:sz="4" w:space="0" w:color="000000"/>
              <w:right w:val="nil"/>
            </w:tcBorders>
          </w:tcPr>
          <w:p w14:paraId="6C1920AF" w14:textId="77285BA9" w:rsidR="00966703" w:rsidRDefault="00966703" w:rsidP="008F1E55">
            <w:pPr>
              <w:pStyle w:val="TAL"/>
              <w:rPr>
                <w:ins w:id="24" w:author="Ashish Sanjay Sharma" w:date="2024-09-15T21:04:00Z" w16du:dateUtc="2024-09-15T19:04:00Z"/>
                <w:lang w:eastAsia="en-GB"/>
              </w:rPr>
            </w:pPr>
            <w:ins w:id="25" w:author="Ashish Sanjay Sharma" w:date="2024-09-15T21:04:00Z" w16du:dateUtc="2024-09-15T19:04:00Z">
              <w:r>
                <w:rPr>
                  <w:lang w:eastAsia="en-GB"/>
                </w:rPr>
                <w:t xml:space="preserve">AIML </w:t>
              </w:r>
            </w:ins>
            <w:ins w:id="26" w:author="Ashish Sanjay Sharma" w:date="2024-10-16T23:01:00Z" w16du:dateUtc="2024-10-16T17:31:00Z">
              <w:r w:rsidR="00946DD9">
                <w:rPr>
                  <w:lang w:eastAsia="en-GB"/>
                </w:rPr>
                <w:t xml:space="preserve">client </w:t>
              </w:r>
            </w:ins>
            <w:ins w:id="27" w:author="Ashish Sanjay Sharma" w:date="2024-10-17T00:56:00Z" w16du:dateUtc="2024-10-16T19:26:00Z">
              <w:r w:rsidR="004260E0">
                <w:rPr>
                  <w:lang w:eastAsia="en-GB"/>
                </w:rPr>
                <w:t>task</w:t>
              </w:r>
            </w:ins>
            <w:ins w:id="28" w:author="Ashish Sanjay Sharma" w:date="2024-09-15T21:04:00Z" w16du:dateUtc="2024-09-15T19:04:00Z">
              <w:r>
                <w:rPr>
                  <w:lang w:eastAsia="en-GB"/>
                </w:rPr>
                <w:t xml:space="preserve"> </w:t>
              </w:r>
            </w:ins>
            <w:ins w:id="29" w:author="Ashish Sanjay Sharma" w:date="2024-10-16T23:01:00Z" w16du:dateUtc="2024-10-16T17:31:00Z">
              <w:r w:rsidR="00946DD9">
                <w:rPr>
                  <w:lang w:eastAsia="en-GB"/>
                </w:rPr>
                <w:t>capability</w:t>
              </w:r>
            </w:ins>
          </w:p>
        </w:tc>
        <w:tc>
          <w:tcPr>
            <w:tcW w:w="1440" w:type="dxa"/>
            <w:tcBorders>
              <w:top w:val="single" w:sz="4" w:space="0" w:color="000000"/>
              <w:left w:val="single" w:sz="4" w:space="0" w:color="000000"/>
              <w:bottom w:val="single" w:sz="4" w:space="0" w:color="000000"/>
              <w:right w:val="nil"/>
            </w:tcBorders>
          </w:tcPr>
          <w:p w14:paraId="1B15C046" w14:textId="77777777" w:rsidR="00966703" w:rsidRDefault="00966703" w:rsidP="008F1E55">
            <w:pPr>
              <w:pStyle w:val="TAL"/>
              <w:jc w:val="center"/>
              <w:rPr>
                <w:ins w:id="30" w:author="Ashish Sanjay Sharma" w:date="2024-10-17T11:34:00Z" w16du:dateUtc="2024-10-17T06:04:00Z"/>
                <w:lang w:eastAsia="en-GB"/>
              </w:rPr>
            </w:pPr>
            <w:ins w:id="31" w:author="Ashish Sanjay Sharma" w:date="2024-09-15T21:04:00Z" w16du:dateUtc="2024-09-15T19:04:00Z">
              <w:r>
                <w:rPr>
                  <w:lang w:eastAsia="en-GB"/>
                </w:rPr>
                <w:t>O</w:t>
              </w:r>
            </w:ins>
          </w:p>
          <w:p w14:paraId="1B07BEF4" w14:textId="7FB9711D" w:rsidR="00B72981" w:rsidRDefault="00B72981" w:rsidP="008F1E55">
            <w:pPr>
              <w:pStyle w:val="TAL"/>
              <w:jc w:val="center"/>
              <w:rPr>
                <w:ins w:id="32" w:author="Ashish Sanjay Sharma" w:date="2024-09-15T21:04:00Z" w16du:dateUtc="2024-09-15T19:04:00Z"/>
                <w:lang w:eastAsia="en-GB"/>
              </w:rPr>
            </w:pPr>
            <w:ins w:id="33" w:author="Ashish Sanjay Sharma" w:date="2024-10-17T11:34:00Z" w16du:dateUtc="2024-10-17T06:04:00Z">
              <w:r>
                <w:rPr>
                  <w:lang w:eastAsia="en-GB"/>
                </w:rPr>
                <w:t>See NOTE</w:t>
              </w:r>
            </w:ins>
          </w:p>
        </w:tc>
        <w:tc>
          <w:tcPr>
            <w:tcW w:w="4320" w:type="dxa"/>
            <w:tcBorders>
              <w:top w:val="single" w:sz="4" w:space="0" w:color="000000"/>
              <w:left w:val="single" w:sz="4" w:space="0" w:color="000000"/>
              <w:bottom w:val="single" w:sz="4" w:space="0" w:color="000000"/>
              <w:right w:val="single" w:sz="4" w:space="0" w:color="000000"/>
            </w:tcBorders>
          </w:tcPr>
          <w:p w14:paraId="13356757" w14:textId="7A8BDF0C" w:rsidR="00966703" w:rsidRDefault="004260E0" w:rsidP="004260E0">
            <w:pPr>
              <w:pStyle w:val="TAL"/>
              <w:rPr>
                <w:ins w:id="34" w:author="Ashish Sanjay Sharma" w:date="2024-09-15T21:04:00Z" w16du:dateUtc="2024-09-15T19:04:00Z"/>
                <w:lang w:eastAsia="en-GB"/>
              </w:rPr>
            </w:pPr>
            <w:ins w:id="35" w:author="Ashish Sanjay Sharma" w:date="2024-10-17T00:57:00Z" w16du:dateUtc="2024-10-16T19:27:00Z">
              <w:r>
                <w:rPr>
                  <w:lang w:eastAsia="en-GB"/>
                </w:rPr>
                <w:t xml:space="preserve">Indicates the AIML task performing capabilities. It includes </w:t>
              </w:r>
            </w:ins>
            <w:ins w:id="36" w:author="Ashish Sanjay Sharma" w:date="2024-10-17T15:56:00Z" w16du:dateUtc="2024-10-17T10:26:00Z">
              <w:r w:rsidR="00287F9F">
                <w:rPr>
                  <w:lang w:eastAsia="en-GB"/>
                </w:rPr>
                <w:t>compute capabilities</w:t>
              </w:r>
            </w:ins>
            <w:ins w:id="37" w:author="Ashish Sanjay Sharma" w:date="2024-10-17T16:46:00Z" w16du:dateUtc="2024-10-17T11:16:00Z">
              <w:r w:rsidR="00317874">
                <w:rPr>
                  <w:lang w:eastAsia="en-GB"/>
                </w:rPr>
                <w:t xml:space="preserve"> </w:t>
              </w:r>
            </w:ins>
            <w:ins w:id="38" w:author="Ashish Sanjay Sharma" w:date="2024-10-17T15:56:00Z" w16du:dateUtc="2024-10-17T10:26:00Z">
              <w:r w:rsidR="00287F9F">
                <w:rPr>
                  <w:lang w:eastAsia="en-GB"/>
                </w:rPr>
                <w:t xml:space="preserve">(e.g., high, low), </w:t>
              </w:r>
            </w:ins>
            <w:ins w:id="39" w:author="Ashish Sanjay Sharma" w:date="2024-10-17T15:57:00Z" w16du:dateUtc="2024-10-17T10:27:00Z">
              <w:r w:rsidR="00287F9F">
                <w:rPr>
                  <w:lang w:eastAsia="en-GB"/>
                </w:rPr>
                <w:t>task performance preference capabilities</w:t>
              </w:r>
            </w:ins>
            <w:ins w:id="40" w:author="Ashish Sanjay Sharma" w:date="2024-10-17T16:46:00Z" w16du:dateUtc="2024-10-17T11:16:00Z">
              <w:r w:rsidR="00317874">
                <w:rPr>
                  <w:lang w:eastAsia="en-GB"/>
                </w:rPr>
                <w:t xml:space="preserve"> </w:t>
              </w:r>
            </w:ins>
            <w:ins w:id="41" w:author="Ashish Sanjay Sharma" w:date="2024-10-17T15:57:00Z" w16du:dateUtc="2024-10-17T10:27:00Z">
              <w:r w:rsidR="00287F9F">
                <w:rPr>
                  <w:lang w:eastAsia="en-GB"/>
                </w:rPr>
                <w:t>(e.g.</w:t>
              </w:r>
            </w:ins>
            <w:ins w:id="42" w:author="Ashish Sanjay Sharma" w:date="2024-10-17T16:49:00Z" w16du:dateUtc="2024-10-17T11:19:00Z">
              <w:r w:rsidR="00F850FB">
                <w:rPr>
                  <w:lang w:eastAsia="en-GB"/>
                </w:rPr>
                <w:t>,</w:t>
              </w:r>
            </w:ins>
            <w:ins w:id="43" w:author="Ashish Sanjay Sharma" w:date="2024-10-17T15:57:00Z" w16du:dateUtc="2024-10-17T10:27:00Z">
              <w:r w:rsidR="00287F9F">
                <w:rPr>
                  <w:lang w:eastAsia="en-GB"/>
                </w:rPr>
                <w:t xml:space="preserve"> </w:t>
              </w:r>
              <w:proofErr w:type="gramStart"/>
              <w:r w:rsidR="00287F9F">
                <w:rPr>
                  <w:lang w:eastAsia="en-GB"/>
                </w:rPr>
                <w:t>Green</w:t>
              </w:r>
              <w:proofErr w:type="gramEnd"/>
              <w:r w:rsidR="00287F9F">
                <w:rPr>
                  <w:lang w:eastAsia="en-GB"/>
                </w:rPr>
                <w:t xml:space="preserve"> task, </w:t>
              </w:r>
            </w:ins>
            <w:ins w:id="44" w:author="Ashish Sanjay Sharma" w:date="2024-10-17T15:58:00Z" w16du:dateUtc="2024-10-17T10:28:00Z">
              <w:r w:rsidR="00287F9F">
                <w:rPr>
                  <w:lang w:eastAsia="en-GB"/>
                </w:rPr>
                <w:t>Energy-efficient, low costs)</w:t>
              </w:r>
            </w:ins>
          </w:p>
        </w:tc>
      </w:tr>
      <w:tr w:rsidR="00B72981" w14:paraId="766B6BC8" w14:textId="77777777" w:rsidTr="006E7816">
        <w:trPr>
          <w:jc w:val="center"/>
          <w:ins w:id="45" w:author="Ashish Sanjay Sharma" w:date="2024-10-17T11:34:00Z"/>
        </w:trPr>
        <w:tc>
          <w:tcPr>
            <w:tcW w:w="8640" w:type="dxa"/>
            <w:gridSpan w:val="3"/>
            <w:tcBorders>
              <w:top w:val="single" w:sz="4" w:space="0" w:color="000000"/>
              <w:left w:val="single" w:sz="4" w:space="0" w:color="000000"/>
              <w:bottom w:val="single" w:sz="4" w:space="0" w:color="000000"/>
              <w:right w:val="single" w:sz="4" w:space="0" w:color="000000"/>
            </w:tcBorders>
          </w:tcPr>
          <w:p w14:paraId="07E1A45E" w14:textId="09247634" w:rsidR="00B72981" w:rsidRDefault="00B72981" w:rsidP="004260E0">
            <w:pPr>
              <w:pStyle w:val="TAL"/>
              <w:rPr>
                <w:ins w:id="46" w:author="Ashish Sanjay Sharma" w:date="2024-10-17T11:34:00Z" w16du:dateUtc="2024-10-17T06:04:00Z"/>
                <w:lang w:eastAsia="en-GB"/>
              </w:rPr>
            </w:pPr>
            <w:ins w:id="47" w:author="Ashish Sanjay Sharma" w:date="2024-10-17T11:34:00Z" w16du:dateUtc="2024-10-17T06:04:00Z">
              <w:r>
                <w:rPr>
                  <w:lang w:eastAsia="en-GB"/>
                </w:rPr>
                <w:t xml:space="preserve">NOTE: The </w:t>
              </w:r>
            </w:ins>
            <w:ins w:id="48" w:author="Ashish Sanjay Sharma" w:date="2024-10-17T11:35:00Z" w16du:dateUtc="2024-10-17T06:05:00Z">
              <w:r>
                <w:rPr>
                  <w:lang w:eastAsia="en-GB"/>
                </w:rPr>
                <w:t>Green and Energy-efficient task</w:t>
              </w:r>
            </w:ins>
            <w:ins w:id="49" w:author="Ashish Sanjay Sharma" w:date="2024-10-17T11:37:00Z" w16du:dateUtc="2024-10-17T06:07:00Z">
              <w:r>
                <w:rPr>
                  <w:lang w:eastAsia="en-GB"/>
                </w:rPr>
                <w:t xml:space="preserve"> performance</w:t>
              </w:r>
            </w:ins>
            <w:ins w:id="50" w:author="Ashish Sanjay Sharma" w:date="2024-10-17T11:35:00Z" w16du:dateUtc="2024-10-17T06:05:00Z">
              <w:r>
                <w:rPr>
                  <w:lang w:eastAsia="en-GB"/>
                </w:rPr>
                <w:t xml:space="preserve"> may not be applicable to a UE.</w:t>
              </w:r>
            </w:ins>
          </w:p>
        </w:tc>
      </w:tr>
    </w:tbl>
    <w:p w14:paraId="776B37E5" w14:textId="77777777" w:rsidR="00966703" w:rsidRDefault="00966703" w:rsidP="00966703">
      <w:pPr>
        <w:pStyle w:val="Heading4"/>
      </w:pPr>
      <w:bookmarkStart w:id="51" w:name="_Toc175663297"/>
      <w:r>
        <w:t>8.7.3.2</w:t>
      </w:r>
      <w:r>
        <w:tab/>
      </w:r>
      <w:r>
        <w:rPr>
          <w:rFonts w:eastAsia="SimSun"/>
        </w:rPr>
        <w:t>AIMLE client registration response</w:t>
      </w:r>
      <w:bookmarkEnd w:id="51"/>
    </w:p>
    <w:p w14:paraId="674C3550" w14:textId="77777777" w:rsidR="00966703" w:rsidRDefault="00966703" w:rsidP="00966703">
      <w:pPr>
        <w:rPr>
          <w:b/>
          <w:lang w:val="en-US"/>
        </w:rPr>
      </w:pPr>
      <w:r>
        <w:rPr>
          <w:lang w:val="en-US"/>
        </w:rPr>
        <w:t>Table 8.7.3.2-1 shows the response sent by the AIMLE server to the AIMLE client for the AIMLE client registration procedure.</w:t>
      </w:r>
    </w:p>
    <w:p w14:paraId="71A63845" w14:textId="77777777" w:rsidR="00966703" w:rsidRDefault="00966703" w:rsidP="00966703">
      <w:pPr>
        <w:pStyle w:val="TH"/>
      </w:pPr>
      <w:r>
        <w:t>Table 8.7.3.2-1: AIMLE client registration response</w:t>
      </w:r>
    </w:p>
    <w:tbl>
      <w:tblPr>
        <w:tblW w:w="8640" w:type="dxa"/>
        <w:jc w:val="center"/>
        <w:tblLayout w:type="fixed"/>
        <w:tblLook w:val="04A0" w:firstRow="1" w:lastRow="0" w:firstColumn="1" w:lastColumn="0" w:noHBand="0" w:noVBand="1"/>
      </w:tblPr>
      <w:tblGrid>
        <w:gridCol w:w="2880"/>
        <w:gridCol w:w="1440"/>
        <w:gridCol w:w="4320"/>
      </w:tblGrid>
      <w:tr w:rsidR="00966703" w14:paraId="045732B3" w14:textId="77777777" w:rsidTr="008F1E55">
        <w:trPr>
          <w:jc w:val="center"/>
        </w:trPr>
        <w:tc>
          <w:tcPr>
            <w:tcW w:w="2880" w:type="dxa"/>
            <w:tcBorders>
              <w:top w:val="single" w:sz="4" w:space="0" w:color="000000"/>
              <w:left w:val="single" w:sz="4" w:space="0" w:color="000000"/>
              <w:bottom w:val="single" w:sz="4" w:space="0" w:color="000000"/>
              <w:right w:val="nil"/>
            </w:tcBorders>
            <w:hideMark/>
          </w:tcPr>
          <w:p w14:paraId="10C992B9" w14:textId="77777777" w:rsidR="00966703" w:rsidRDefault="00966703" w:rsidP="008F1E55">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200E8D04" w14:textId="77777777" w:rsidR="00966703" w:rsidRDefault="00966703" w:rsidP="008F1E55">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694482B4" w14:textId="77777777" w:rsidR="00966703" w:rsidRDefault="00966703" w:rsidP="008F1E55">
            <w:pPr>
              <w:pStyle w:val="TAH"/>
            </w:pPr>
            <w:r>
              <w:t>Description</w:t>
            </w:r>
          </w:p>
        </w:tc>
      </w:tr>
      <w:tr w:rsidR="00966703" w14:paraId="70BD7D5C" w14:textId="77777777" w:rsidTr="008F1E55">
        <w:trPr>
          <w:jc w:val="center"/>
        </w:trPr>
        <w:tc>
          <w:tcPr>
            <w:tcW w:w="2880" w:type="dxa"/>
            <w:tcBorders>
              <w:top w:val="single" w:sz="4" w:space="0" w:color="000000"/>
              <w:left w:val="single" w:sz="4" w:space="0" w:color="000000"/>
              <w:bottom w:val="single" w:sz="4" w:space="0" w:color="000000"/>
              <w:right w:val="nil"/>
            </w:tcBorders>
            <w:hideMark/>
          </w:tcPr>
          <w:p w14:paraId="2040A172" w14:textId="77777777" w:rsidR="00966703" w:rsidRDefault="00966703" w:rsidP="008F1E55">
            <w:pPr>
              <w:pStyle w:val="TAL"/>
            </w:pPr>
            <w:r>
              <w:t>Status</w:t>
            </w:r>
          </w:p>
        </w:tc>
        <w:tc>
          <w:tcPr>
            <w:tcW w:w="1440" w:type="dxa"/>
            <w:tcBorders>
              <w:top w:val="single" w:sz="4" w:space="0" w:color="000000"/>
              <w:left w:val="single" w:sz="4" w:space="0" w:color="000000"/>
              <w:bottom w:val="single" w:sz="4" w:space="0" w:color="000000"/>
              <w:right w:val="nil"/>
            </w:tcBorders>
            <w:hideMark/>
          </w:tcPr>
          <w:p w14:paraId="6A7E5087" w14:textId="77777777" w:rsidR="00966703" w:rsidRDefault="00966703" w:rsidP="008F1E55">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0AE43B24" w14:textId="77777777" w:rsidR="00966703" w:rsidRDefault="00966703" w:rsidP="008F1E55">
            <w:pPr>
              <w:pStyle w:val="TAL"/>
            </w:pPr>
            <w:r>
              <w:t xml:space="preserve">The status for the request: success or fail. </w:t>
            </w:r>
          </w:p>
        </w:tc>
      </w:tr>
    </w:tbl>
    <w:p w14:paraId="307F35D9" w14:textId="77777777" w:rsidR="00966703" w:rsidRDefault="00966703" w:rsidP="00966703">
      <w:pPr>
        <w:rPr>
          <w:lang w:val="en-US" w:eastAsia="zh-CN"/>
        </w:rPr>
      </w:pPr>
    </w:p>
    <w:p w14:paraId="1C8FE7B6" w14:textId="4A3DA9A5" w:rsidR="00D63931" w:rsidRPr="00C21836" w:rsidRDefault="00D63931" w:rsidP="00D6393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AF7260">
        <w:rPr>
          <w:rFonts w:ascii="Arial" w:hAnsi="Arial" w:cs="Arial"/>
          <w:noProof/>
          <w:color w:val="0000FF"/>
          <w:sz w:val="28"/>
          <w:szCs w:val="28"/>
          <w:lang w:val="en-US"/>
        </w:rPr>
        <w:t>Next</w:t>
      </w:r>
      <w:r>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 * * * *</w:t>
      </w:r>
    </w:p>
    <w:p w14:paraId="6B6CDD3B" w14:textId="77777777" w:rsidR="009E1E23" w:rsidRPr="00966703" w:rsidRDefault="009E1E23" w:rsidP="009E1E23">
      <w:pPr>
        <w:rPr>
          <w:rFonts w:eastAsia="SimSun"/>
          <w:lang w:val="en-US"/>
        </w:rPr>
      </w:pPr>
    </w:p>
    <w:p w14:paraId="5F242356" w14:textId="77777777" w:rsidR="00D63931" w:rsidRDefault="00D63931" w:rsidP="00D63931">
      <w:pPr>
        <w:pStyle w:val="Heading2"/>
        <w:rPr>
          <w:lang w:val="en-IN"/>
        </w:rPr>
      </w:pPr>
      <w:bookmarkStart w:id="52" w:name="_Toc175663298"/>
      <w:r>
        <w:rPr>
          <w:rFonts w:eastAsia="SimSun"/>
          <w:lang w:val="en-US" w:eastAsia="zh-CN"/>
        </w:rPr>
        <w:t>8</w:t>
      </w:r>
      <w:r>
        <w:rPr>
          <w:lang w:val="en-IN"/>
        </w:rPr>
        <w:t>.8</w:t>
      </w:r>
      <w:r>
        <w:rPr>
          <w:lang w:val="en-IN"/>
        </w:rPr>
        <w:tab/>
        <w:t>AIMLE client discovery</w:t>
      </w:r>
      <w:bookmarkEnd w:id="52"/>
    </w:p>
    <w:p w14:paraId="086C7A01" w14:textId="77777777" w:rsidR="00D63931" w:rsidRDefault="00D63931" w:rsidP="00D63931">
      <w:pPr>
        <w:pStyle w:val="Heading3"/>
        <w:rPr>
          <w:lang w:val="en-IN"/>
        </w:rPr>
      </w:pPr>
      <w:bookmarkStart w:id="53" w:name="_Toc175663299"/>
      <w:r>
        <w:rPr>
          <w:rFonts w:eastAsia="SimSun"/>
          <w:lang w:val="en-US" w:eastAsia="zh-CN"/>
        </w:rPr>
        <w:t>8</w:t>
      </w:r>
      <w:r>
        <w:rPr>
          <w:lang w:val="en-IN"/>
        </w:rPr>
        <w:t>.8.1</w:t>
      </w:r>
      <w:r>
        <w:rPr>
          <w:lang w:val="en-IN"/>
        </w:rPr>
        <w:tab/>
        <w:t>General</w:t>
      </w:r>
      <w:bookmarkEnd w:id="53"/>
    </w:p>
    <w:p w14:paraId="44913116" w14:textId="77777777" w:rsidR="00D63931" w:rsidRDefault="00D63931" w:rsidP="00D63931">
      <w:pPr>
        <w:rPr>
          <w:lang w:val="en-IN"/>
        </w:rPr>
      </w:pPr>
      <w:r>
        <w:rPr>
          <w:lang w:val="en-IN"/>
        </w:rPr>
        <w:t xml:space="preserve">Discovery of AIMLE clients is an important step in the AI/ML process for distributed, federated, split AI/ML, and transfer learning. Due to the nature of such learning, VAL servers need to discover suitable AIMLE clients to fulfil the </w:t>
      </w:r>
      <w:r>
        <w:rPr>
          <w:lang w:val="en-IN"/>
        </w:rPr>
        <w:lastRenderedPageBreak/>
        <w:t>requirements for the AI/ML application. The VAL server can then use the discovered AIMLE clients to select a set of AIMLE clients to perform AI/ML operations.</w:t>
      </w:r>
    </w:p>
    <w:p w14:paraId="1114DFBA" w14:textId="77777777" w:rsidR="00D63931" w:rsidRDefault="00D63931" w:rsidP="00D63931">
      <w:pPr>
        <w:rPr>
          <w:noProof/>
          <w:lang w:val="en-US"/>
        </w:rPr>
      </w:pPr>
      <w:r>
        <w:rPr>
          <w:noProof/>
          <w:lang w:val="en-US"/>
        </w:rPr>
        <w:t>The following clauses specify procedures, information flows, and APIs for AIMLE client discovery.</w:t>
      </w:r>
    </w:p>
    <w:p w14:paraId="68D7A807" w14:textId="77777777" w:rsidR="00D63931" w:rsidRDefault="00D63931" w:rsidP="00D63931">
      <w:pPr>
        <w:pStyle w:val="Heading3"/>
        <w:rPr>
          <w:lang w:val="en-IN"/>
        </w:rPr>
      </w:pPr>
      <w:bookmarkStart w:id="54" w:name="_Toc175663300"/>
      <w:r>
        <w:rPr>
          <w:rFonts w:eastAsia="SimSun"/>
          <w:lang w:val="en-US" w:eastAsia="zh-CN"/>
        </w:rPr>
        <w:t>8</w:t>
      </w:r>
      <w:r>
        <w:rPr>
          <w:lang w:val="en-IN"/>
        </w:rPr>
        <w:t>.8.</w:t>
      </w:r>
      <w:r>
        <w:rPr>
          <w:rFonts w:eastAsia="SimSun"/>
          <w:lang w:val="en-US" w:eastAsia="zh-CN"/>
        </w:rPr>
        <w:t>2</w:t>
      </w:r>
      <w:r>
        <w:rPr>
          <w:lang w:val="en-IN"/>
        </w:rPr>
        <w:tab/>
        <w:t>Procedure</w:t>
      </w:r>
      <w:bookmarkEnd w:id="54"/>
    </w:p>
    <w:p w14:paraId="3455FCFE" w14:textId="77777777" w:rsidR="00D63931" w:rsidRDefault="00D63931" w:rsidP="00D63931">
      <w:pPr>
        <w:pStyle w:val="Heading4"/>
        <w:rPr>
          <w:noProof/>
          <w:lang w:val="en-US"/>
        </w:rPr>
      </w:pPr>
      <w:bookmarkStart w:id="55" w:name="_Toc164779182"/>
      <w:bookmarkStart w:id="56" w:name="_Toc164779436"/>
      <w:bookmarkStart w:id="57" w:name="_Toc169945350"/>
      <w:bookmarkStart w:id="58" w:name="_Toc175663301"/>
      <w:r>
        <w:rPr>
          <w:lang w:eastAsia="zh-CN"/>
        </w:rPr>
        <w:t>8.8.2.1</w:t>
      </w:r>
      <w:r>
        <w:rPr>
          <w:lang w:eastAsia="zh-CN"/>
        </w:rPr>
        <w:tab/>
        <w:t>AIMLE client discovery</w:t>
      </w:r>
      <w:bookmarkEnd w:id="55"/>
      <w:bookmarkEnd w:id="56"/>
      <w:bookmarkEnd w:id="57"/>
      <w:bookmarkEnd w:id="58"/>
    </w:p>
    <w:p w14:paraId="61D77E0E" w14:textId="77777777" w:rsidR="00D63931" w:rsidRDefault="00D63931" w:rsidP="00D63931">
      <w:pPr>
        <w:rPr>
          <w:lang w:eastAsia="zh-CN"/>
        </w:rPr>
      </w:pPr>
      <w:r>
        <w:rPr>
          <w:lang w:eastAsia="zh-CN"/>
        </w:rPr>
        <w:t>Pre-conditions:</w:t>
      </w:r>
    </w:p>
    <w:p w14:paraId="230BBA80" w14:textId="77777777" w:rsidR="00D63931" w:rsidRDefault="00D63931" w:rsidP="00D63931">
      <w:pPr>
        <w:pStyle w:val="B1"/>
        <w:rPr>
          <w:lang w:eastAsia="zh-CN"/>
        </w:rPr>
      </w:pPr>
      <w:r>
        <w:rPr>
          <w:lang w:eastAsia="zh-CN"/>
        </w:rPr>
        <w:t>1.</w:t>
      </w:r>
      <w:r>
        <w:rPr>
          <w:lang w:eastAsia="zh-CN"/>
        </w:rPr>
        <w:tab/>
      </w:r>
      <w:r>
        <w:rPr>
          <w:lang w:val="en-US" w:eastAsia="zh-CN"/>
        </w:rPr>
        <w:t xml:space="preserve">AIMLE clients that support AI/ML operations have registered with the AIMLE server and included their AIMLE client profiles and optionally a list of supported services. </w:t>
      </w:r>
    </w:p>
    <w:p w14:paraId="13FE8B0F" w14:textId="77777777" w:rsidR="00D63931" w:rsidRDefault="00D63931" w:rsidP="00D63931">
      <w:pPr>
        <w:pStyle w:val="B1"/>
        <w:rPr>
          <w:lang w:val="en-US" w:eastAsia="zh-CN"/>
        </w:rPr>
      </w:pPr>
      <w:r>
        <w:rPr>
          <w:lang w:val="en-US" w:eastAsia="zh-CN"/>
        </w:rPr>
        <w:t>2.</w:t>
      </w:r>
      <w:r>
        <w:rPr>
          <w:lang w:val="en-US" w:eastAsia="zh-CN"/>
        </w:rPr>
        <w:tab/>
      </w:r>
      <w:r>
        <w:rPr>
          <w:lang w:eastAsia="zh-CN"/>
        </w:rPr>
        <w:t xml:space="preserve">The </w:t>
      </w:r>
      <w:r>
        <w:rPr>
          <w:noProof/>
          <w:lang w:val="en-US"/>
        </w:rPr>
        <w:t>AIMLE</w:t>
      </w:r>
      <w:r>
        <w:rPr>
          <w:lang w:eastAsia="zh-CN"/>
        </w:rPr>
        <w:t xml:space="preserve"> server can access a ML repository to obtain</w:t>
      </w:r>
      <w:r>
        <w:rPr>
          <w:lang w:val="en-US" w:eastAsia="zh-CN"/>
        </w:rPr>
        <w:t xml:space="preserve"> AIMLE client profiles and supported services associated with AIMLE clients.</w:t>
      </w:r>
    </w:p>
    <w:p w14:paraId="272967A9" w14:textId="77777777" w:rsidR="00D63931" w:rsidRDefault="008927F1" w:rsidP="00D63931">
      <w:pPr>
        <w:pStyle w:val="TH"/>
        <w:rPr>
          <w:noProof/>
          <w:lang w:val="en-US"/>
        </w:rPr>
      </w:pPr>
      <w:r>
        <w:rPr>
          <w:noProof/>
        </w:rPr>
        <w:object w:dxaOrig="6390" w:dyaOrig="2655" w14:anchorId="51B2AA98">
          <v:shape id="_x0000_i1025" type="#_x0000_t75" alt="" style="width:320.6pt;height:131.4pt;mso-width-percent:0;mso-height-percent:0;mso-width-percent:0;mso-height-percent:0" o:ole="">
            <v:imagedata r:id="rId13" o:title=""/>
          </v:shape>
          <o:OLEObject Type="Embed" ProgID="Visio.Drawing.15" ShapeID="_x0000_i1025" DrawAspect="Content" ObjectID="_1790689308" r:id="rId14"/>
        </w:object>
      </w:r>
    </w:p>
    <w:p w14:paraId="7A7A947C" w14:textId="77777777" w:rsidR="00D63931" w:rsidRDefault="00D63931" w:rsidP="00D63931">
      <w:pPr>
        <w:pStyle w:val="TF"/>
      </w:pPr>
      <w:r>
        <w:t>Figure 8.8.2.1-1: AIMLE client discovery</w:t>
      </w:r>
      <w:r>
        <w:rPr>
          <w:lang w:eastAsia="zh-CN"/>
        </w:rPr>
        <w:t xml:space="preserve"> </w:t>
      </w:r>
    </w:p>
    <w:p w14:paraId="4B9F4DEF" w14:textId="0CBE4C8D" w:rsidR="00D63931" w:rsidRDefault="00D63931" w:rsidP="00D63931">
      <w:pPr>
        <w:pStyle w:val="B1"/>
        <w:rPr>
          <w:rFonts w:cs="Calibri"/>
          <w:bCs/>
        </w:rPr>
      </w:pPr>
      <w:r>
        <w:rPr>
          <w:lang w:eastAsia="zh-CN"/>
        </w:rPr>
        <w:t>1.</w:t>
      </w:r>
      <w:r>
        <w:rPr>
          <w:lang w:eastAsia="zh-CN"/>
        </w:rPr>
        <w:tab/>
        <w:t xml:space="preserve">A VAL server sends an AIMLE client discovery request to an </w:t>
      </w:r>
      <w:r>
        <w:rPr>
          <w:noProof/>
          <w:lang w:val="en-US"/>
        </w:rPr>
        <w:t>AIMLE</w:t>
      </w:r>
      <w:r>
        <w:rPr>
          <w:lang w:eastAsia="zh-CN"/>
        </w:rPr>
        <w:t xml:space="preserve"> server to discover a list of </w:t>
      </w:r>
      <w:r>
        <w:rPr>
          <w:noProof/>
          <w:lang w:val="en-US"/>
        </w:rPr>
        <w:t>AIMLE</w:t>
      </w:r>
      <w:r>
        <w:rPr>
          <w:lang w:eastAsia="zh-CN"/>
        </w:rPr>
        <w:t xml:space="preserve"> clients that are available to participate in AI/ML operations (e.g., is available and have required data to train an ML model)</w:t>
      </w:r>
      <w:r>
        <w:rPr>
          <w:rFonts w:cs="Calibri"/>
          <w:bCs/>
        </w:rPr>
        <w:t xml:space="preserve">. </w:t>
      </w:r>
      <w:ins w:id="59" w:author="Ashish Sanjay Sharma" w:date="2024-09-15T21:27:00Z" w16du:dateUtc="2024-09-15T19:27:00Z">
        <w:r w:rsidRPr="00D63931">
          <w:rPr>
            <w:rFonts w:cs="Calibri"/>
            <w:bCs/>
          </w:rPr>
          <w:t xml:space="preserve">The request may also include </w:t>
        </w:r>
      </w:ins>
      <w:ins w:id="60" w:author="Ashish Sanjay Sharma" w:date="2024-10-17T16:47:00Z" w16du:dateUtc="2024-10-17T11:17:00Z">
        <w:r w:rsidR="00CD6C44">
          <w:rPr>
            <w:lang w:eastAsia="en-GB"/>
          </w:rPr>
          <w:t>AIML client task capability</w:t>
        </w:r>
        <w:r w:rsidR="00CD6C44">
          <w:rPr>
            <w:rFonts w:cs="Calibri"/>
            <w:bCs/>
          </w:rPr>
          <w:t xml:space="preserve"> </w:t>
        </w:r>
      </w:ins>
      <w:ins w:id="61" w:author="Ashish Sanjay Sharma" w:date="2024-10-16T23:00:00Z" w16du:dateUtc="2024-10-16T17:30:00Z">
        <w:r w:rsidR="00DE77E1">
          <w:rPr>
            <w:rFonts w:cs="Calibri"/>
            <w:bCs/>
          </w:rPr>
          <w:t xml:space="preserve">requirements </w:t>
        </w:r>
      </w:ins>
      <w:ins w:id="62" w:author="Ashish Sanjay Sharma" w:date="2024-09-15T21:27:00Z" w16du:dateUtc="2024-09-15T19:27:00Z">
        <w:r w:rsidRPr="00D63931">
          <w:rPr>
            <w:rFonts w:cs="Calibri"/>
            <w:bCs/>
          </w:rPr>
          <w:t>to discover clients who can perform the AIML tasks like AIML model training/offload/split</w:t>
        </w:r>
      </w:ins>
      <w:ins w:id="63" w:author="Ashish Sanjay Sharma" w:date="2024-10-17T16:47:00Z" w16du:dateUtc="2024-10-17T11:17:00Z">
        <w:r w:rsidR="00CD6C44">
          <w:rPr>
            <w:rFonts w:cs="Calibri"/>
            <w:bCs/>
          </w:rPr>
          <w:t xml:space="preserve"> with compute</w:t>
        </w:r>
      </w:ins>
      <w:ins w:id="64" w:author="Ashish Sanjay Sharma" w:date="2024-10-17T16:48:00Z" w16du:dateUtc="2024-10-17T11:18:00Z">
        <w:r w:rsidR="00C66FB4">
          <w:rPr>
            <w:rFonts w:cs="Calibri"/>
            <w:bCs/>
          </w:rPr>
          <w:t xml:space="preserve"> requirements</w:t>
        </w:r>
      </w:ins>
      <w:ins w:id="65" w:author="Ashish Sanjay Sharma" w:date="2024-10-17T16:47:00Z" w16du:dateUtc="2024-10-17T11:17:00Z">
        <w:r w:rsidR="00CD6C44">
          <w:rPr>
            <w:rFonts w:cs="Calibri"/>
            <w:bCs/>
          </w:rPr>
          <w:t xml:space="preserve"> and task performance preference like green task performance</w:t>
        </w:r>
      </w:ins>
      <w:ins w:id="66" w:author="Ashish Sanjay Sharma" w:date="2024-09-15T21:27:00Z" w16du:dateUtc="2024-09-15T19:27:00Z">
        <w:r w:rsidRPr="00D63931">
          <w:rPr>
            <w:rFonts w:cs="Calibri"/>
            <w:bCs/>
          </w:rPr>
          <w:t xml:space="preserve">. </w:t>
        </w:r>
      </w:ins>
      <w:r>
        <w:rPr>
          <w:rFonts w:cs="Calibri"/>
          <w:bCs/>
        </w:rPr>
        <w:t xml:space="preserve">The </w:t>
      </w:r>
      <w:r>
        <w:rPr>
          <w:noProof/>
          <w:lang w:val="en-US"/>
        </w:rPr>
        <w:t>AIMLE</w:t>
      </w:r>
      <w:r>
        <w:rPr>
          <w:lang w:eastAsia="zh-CN"/>
        </w:rPr>
        <w:t xml:space="preserve"> </w:t>
      </w:r>
      <w:r>
        <w:rPr>
          <w:rFonts w:cs="Calibri"/>
          <w:bCs/>
        </w:rPr>
        <w:t>client discovery request includes information as described in Table 8.8.3.1-1.</w:t>
      </w:r>
    </w:p>
    <w:p w14:paraId="397DB173" w14:textId="77777777" w:rsidR="00D63931" w:rsidRDefault="00D63931" w:rsidP="00D63931">
      <w:pPr>
        <w:pStyle w:val="B1"/>
        <w:rPr>
          <w:lang w:eastAsia="zh-CN"/>
        </w:rPr>
      </w:pPr>
      <w:r>
        <w:rPr>
          <w:lang w:eastAsia="zh-CN"/>
        </w:rPr>
        <w:t>2.</w:t>
      </w:r>
      <w:r>
        <w:rPr>
          <w:lang w:eastAsia="zh-CN"/>
        </w:rPr>
        <w:tab/>
      </w:r>
      <w:bookmarkStart w:id="67" w:name="_Hlk157763292"/>
      <w:r>
        <w:rPr>
          <w:lang w:eastAsia="zh-CN"/>
        </w:rPr>
        <w:t xml:space="preserve">The </w:t>
      </w:r>
      <w:r>
        <w:rPr>
          <w:noProof/>
          <w:lang w:val="en-US"/>
        </w:rPr>
        <w:t>AIMLE</w:t>
      </w:r>
      <w:r>
        <w:rPr>
          <w:lang w:eastAsia="zh-CN"/>
        </w:rPr>
        <w:t xml:space="preserve"> server performs </w:t>
      </w:r>
      <w:proofErr w:type="gramStart"/>
      <w:r>
        <w:rPr>
          <w:lang w:eastAsia="zh-CN"/>
        </w:rPr>
        <w:t>authentication</w:t>
      </w:r>
      <w:proofErr w:type="gramEnd"/>
      <w:r>
        <w:rPr>
          <w:lang w:eastAsia="zh-CN"/>
        </w:rPr>
        <w:t xml:space="preserve"> and authorization checks to determine if the requestor is able to discover AIMLE clients. If the requestor is authorized, the AIMLE server performs the following to discover AIMLE clients fulfilling the provided AIMLE client discovery criteria.</w:t>
      </w:r>
    </w:p>
    <w:p w14:paraId="260D6AA3" w14:textId="77777777" w:rsidR="00D63931" w:rsidRDefault="00D63931" w:rsidP="00D63931">
      <w:pPr>
        <w:pStyle w:val="B1"/>
        <w:ind w:firstLine="0"/>
        <w:rPr>
          <w:lang w:eastAsia="en-GB"/>
        </w:rPr>
      </w:pPr>
      <w:r>
        <w:rPr>
          <w:lang w:eastAsia="en-GB"/>
        </w:rPr>
        <w:t xml:space="preserve">The AIMLE server also obtains candidate UEs from the ML repository. </w:t>
      </w:r>
    </w:p>
    <w:p w14:paraId="6BC0AB3B" w14:textId="77777777" w:rsidR="00D63931" w:rsidRDefault="00D63931" w:rsidP="00D63931">
      <w:pPr>
        <w:pStyle w:val="EditorsNote"/>
        <w:rPr>
          <w:lang w:eastAsia="en-GB"/>
        </w:rPr>
      </w:pPr>
      <w:r>
        <w:rPr>
          <w:lang w:eastAsia="en-GB"/>
        </w:rPr>
        <w:t>Editor’s Note: Whether Member UE filtering criteria is included in the request is FFS.</w:t>
      </w:r>
    </w:p>
    <w:p w14:paraId="5975E33A" w14:textId="2B045570" w:rsidR="00D63931" w:rsidRDefault="00D63931" w:rsidP="00D63931">
      <w:pPr>
        <w:pStyle w:val="B1"/>
        <w:ind w:firstLine="0"/>
        <w:rPr>
          <w:lang w:eastAsia="en-GB"/>
        </w:rPr>
      </w:pPr>
      <w:r>
        <w:rPr>
          <w:lang w:eastAsia="en-GB"/>
        </w:rPr>
        <w:t>From the list of candidate UEs, the AIMLE server discovers a list of UEs (i.e., AIMLE clients) that fulfils the discovery criteria based on AIMLE client profiles and</w:t>
      </w:r>
      <w:r>
        <w:t xml:space="preserve"> AIMLE client discovery criteria</w:t>
      </w:r>
      <w:r>
        <w:rPr>
          <w:lang w:eastAsia="en-GB"/>
        </w:rPr>
        <w:t>.</w:t>
      </w:r>
    </w:p>
    <w:p w14:paraId="1A9B1E62" w14:textId="77777777" w:rsidR="00D63931" w:rsidRDefault="00D63931" w:rsidP="00D63931">
      <w:pPr>
        <w:pStyle w:val="EditorsNote"/>
        <w:rPr>
          <w:lang w:eastAsia="en-GB"/>
        </w:rPr>
      </w:pPr>
      <w:r>
        <w:rPr>
          <w:lang w:eastAsia="en-GB"/>
        </w:rPr>
        <w:t>Editor’s Note: Whether AI/ML Policy IDs is included in the request is FFS.</w:t>
      </w:r>
    </w:p>
    <w:p w14:paraId="40B3F58E" w14:textId="7C655682" w:rsidR="00D63931" w:rsidRDefault="00D63931" w:rsidP="00D63931">
      <w:pPr>
        <w:pStyle w:val="B1"/>
        <w:ind w:firstLine="0"/>
        <w:rPr>
          <w:ins w:id="68" w:author="Ashish Sanjay Sharma" w:date="2024-09-15T21:28:00Z" w16du:dateUtc="2024-09-15T19:28:00Z"/>
          <w:lang w:eastAsia="en-GB"/>
        </w:rPr>
      </w:pPr>
      <w:r>
        <w:rPr>
          <w:lang w:eastAsia="zh-CN"/>
        </w:rPr>
        <w:t>3.</w:t>
      </w:r>
      <w:r>
        <w:rPr>
          <w:lang w:eastAsia="zh-CN"/>
        </w:rPr>
        <w:tab/>
        <w:t xml:space="preserve">The </w:t>
      </w:r>
      <w:r>
        <w:rPr>
          <w:noProof/>
          <w:lang w:val="en-US"/>
        </w:rPr>
        <w:t>AIMLE</w:t>
      </w:r>
      <w:r>
        <w:rPr>
          <w:lang w:eastAsia="zh-CN"/>
        </w:rPr>
        <w:t xml:space="preserve"> server sends an </w:t>
      </w:r>
      <w:r>
        <w:rPr>
          <w:noProof/>
          <w:lang w:val="en-US"/>
        </w:rPr>
        <w:t>AIMLE</w:t>
      </w:r>
      <w:r>
        <w:rPr>
          <w:lang w:eastAsia="zh-CN"/>
        </w:rPr>
        <w:t xml:space="preserve"> client discovery response that includes information in Table 8.8.3.2-1.</w:t>
      </w:r>
      <w:bookmarkEnd w:id="67"/>
      <w:ins w:id="69" w:author="Ashish Sanjay Sharma" w:date="2024-09-15T21:28:00Z" w16du:dateUtc="2024-09-15T19:28:00Z">
        <w:r w:rsidRPr="00D63931">
          <w:rPr>
            <w:lang w:eastAsia="en-GB"/>
          </w:rPr>
          <w:t xml:space="preserve"> The response also includes the information related to supported tasks with guaranteed task KPIs, available AIML tasks service duration</w:t>
        </w:r>
      </w:ins>
      <w:ins w:id="70" w:author="Ashish Sanjay Sharma" w:date="2024-09-15T21:29:00Z" w16du:dateUtc="2024-09-15T19:29:00Z">
        <w:r>
          <w:rPr>
            <w:lang w:eastAsia="en-GB"/>
          </w:rPr>
          <w:t xml:space="preserve">, </w:t>
        </w:r>
        <w:r>
          <w:t>AIML task expected KPI like latency</w:t>
        </w:r>
      </w:ins>
      <w:ins w:id="71" w:author="Ashish Sanjay Sharma" w:date="2024-09-15T21:28:00Z" w16du:dateUtc="2024-09-15T19:28:00Z">
        <w:r w:rsidRPr="00D63931">
          <w:rPr>
            <w:lang w:eastAsia="en-GB"/>
          </w:rPr>
          <w:t>.</w:t>
        </w:r>
      </w:ins>
    </w:p>
    <w:p w14:paraId="4BE9682C" w14:textId="52E01310" w:rsidR="00D63931" w:rsidRPr="00D63931" w:rsidRDefault="00D63931" w:rsidP="00D63931">
      <w:pPr>
        <w:ind w:firstLine="284"/>
      </w:pPr>
    </w:p>
    <w:p w14:paraId="544E4044" w14:textId="77777777" w:rsidR="00D63931" w:rsidRDefault="00D63931" w:rsidP="00D63931">
      <w:pPr>
        <w:pStyle w:val="Heading3"/>
        <w:rPr>
          <w:lang w:val="en-IN"/>
        </w:rPr>
      </w:pPr>
      <w:bookmarkStart w:id="72" w:name="_Toc175663302"/>
      <w:r>
        <w:rPr>
          <w:rFonts w:eastAsia="SimSun"/>
          <w:lang w:val="en-US" w:eastAsia="zh-CN"/>
        </w:rPr>
        <w:t>8</w:t>
      </w:r>
      <w:r>
        <w:rPr>
          <w:lang w:val="en-IN"/>
        </w:rPr>
        <w:t>.8.</w:t>
      </w:r>
      <w:r>
        <w:rPr>
          <w:rFonts w:eastAsia="SimSun"/>
          <w:lang w:val="en-US" w:eastAsia="zh-CN"/>
        </w:rPr>
        <w:t>3</w:t>
      </w:r>
      <w:r>
        <w:rPr>
          <w:lang w:val="en-IN"/>
        </w:rPr>
        <w:tab/>
        <w:t>Information flows</w:t>
      </w:r>
      <w:bookmarkEnd w:id="72"/>
    </w:p>
    <w:p w14:paraId="59045A33" w14:textId="77777777" w:rsidR="00D63931" w:rsidRDefault="00D63931" w:rsidP="00D63931">
      <w:pPr>
        <w:pStyle w:val="Heading4"/>
        <w:rPr>
          <w:rFonts w:eastAsia="SimSun"/>
        </w:rPr>
      </w:pPr>
      <w:bookmarkStart w:id="73" w:name="_Toc175663303"/>
      <w:r>
        <w:t>8.8.3.1</w:t>
      </w:r>
      <w:r>
        <w:tab/>
      </w:r>
      <w:r>
        <w:rPr>
          <w:rFonts w:eastAsia="SimSun"/>
        </w:rPr>
        <w:t>AIMLE client discovery request</w:t>
      </w:r>
      <w:bookmarkEnd w:id="73"/>
    </w:p>
    <w:p w14:paraId="17054D24" w14:textId="77777777" w:rsidR="00D63931" w:rsidRDefault="00D63931" w:rsidP="00D63931">
      <w:r>
        <w:t>Table 8.8.3.1-1 shows the request sent by a VAL server to an AIMLE server for the AIMLE client discovery procedure.</w:t>
      </w:r>
    </w:p>
    <w:p w14:paraId="416D2629" w14:textId="77777777" w:rsidR="00D63931" w:rsidRDefault="00D63931" w:rsidP="00D63931">
      <w:pPr>
        <w:pStyle w:val="TH"/>
      </w:pPr>
      <w:r>
        <w:lastRenderedPageBreak/>
        <w:t>Table 8.8.3.1</w:t>
      </w:r>
      <w:r>
        <w:rPr>
          <w:lang w:eastAsia="zh-CN"/>
        </w:rPr>
        <w:t>-1</w:t>
      </w:r>
      <w:r>
        <w:t>: AIMLE client discovery request</w:t>
      </w:r>
    </w:p>
    <w:tbl>
      <w:tblPr>
        <w:tblW w:w="8640" w:type="dxa"/>
        <w:jc w:val="center"/>
        <w:tblLayout w:type="fixed"/>
        <w:tblLook w:val="04A0" w:firstRow="1" w:lastRow="0" w:firstColumn="1" w:lastColumn="0" w:noHBand="0" w:noVBand="1"/>
      </w:tblPr>
      <w:tblGrid>
        <w:gridCol w:w="2689"/>
        <w:gridCol w:w="1132"/>
        <w:gridCol w:w="4819"/>
      </w:tblGrid>
      <w:tr w:rsidR="00D63931" w14:paraId="53F7201A" w14:textId="77777777" w:rsidTr="008F1E55">
        <w:trPr>
          <w:jc w:val="center"/>
        </w:trPr>
        <w:tc>
          <w:tcPr>
            <w:tcW w:w="2689" w:type="dxa"/>
            <w:tcBorders>
              <w:top w:val="single" w:sz="4" w:space="0" w:color="000000"/>
              <w:left w:val="single" w:sz="4" w:space="0" w:color="000000"/>
              <w:bottom w:val="single" w:sz="4" w:space="0" w:color="000000"/>
              <w:right w:val="nil"/>
            </w:tcBorders>
            <w:hideMark/>
          </w:tcPr>
          <w:p w14:paraId="135DC2B2" w14:textId="77777777" w:rsidR="00D63931" w:rsidRDefault="00D63931" w:rsidP="008F1E55">
            <w:pPr>
              <w:pStyle w:val="TAH"/>
            </w:pPr>
            <w:r>
              <w:t>Information element</w:t>
            </w:r>
          </w:p>
        </w:tc>
        <w:tc>
          <w:tcPr>
            <w:tcW w:w="1132" w:type="dxa"/>
            <w:tcBorders>
              <w:top w:val="single" w:sz="4" w:space="0" w:color="000000"/>
              <w:left w:val="single" w:sz="4" w:space="0" w:color="000000"/>
              <w:bottom w:val="single" w:sz="4" w:space="0" w:color="000000"/>
              <w:right w:val="nil"/>
            </w:tcBorders>
            <w:hideMark/>
          </w:tcPr>
          <w:p w14:paraId="0F02EB4D" w14:textId="77777777" w:rsidR="00D63931" w:rsidRDefault="00D63931" w:rsidP="008F1E55">
            <w:pPr>
              <w:pStyle w:val="TAH"/>
            </w:pPr>
            <w:r>
              <w:t>Status</w:t>
            </w:r>
          </w:p>
        </w:tc>
        <w:tc>
          <w:tcPr>
            <w:tcW w:w="4819" w:type="dxa"/>
            <w:tcBorders>
              <w:top w:val="single" w:sz="4" w:space="0" w:color="000000"/>
              <w:left w:val="single" w:sz="4" w:space="0" w:color="000000"/>
              <w:bottom w:val="single" w:sz="4" w:space="0" w:color="000000"/>
              <w:right w:val="single" w:sz="4" w:space="0" w:color="000000"/>
            </w:tcBorders>
            <w:hideMark/>
          </w:tcPr>
          <w:p w14:paraId="7E09AB22" w14:textId="77777777" w:rsidR="00D63931" w:rsidRDefault="00D63931" w:rsidP="008F1E55">
            <w:pPr>
              <w:pStyle w:val="TAH"/>
            </w:pPr>
            <w:r>
              <w:t>Description</w:t>
            </w:r>
          </w:p>
        </w:tc>
      </w:tr>
      <w:tr w:rsidR="00D63931" w14:paraId="129B7923" w14:textId="77777777" w:rsidTr="008F1E55">
        <w:trPr>
          <w:jc w:val="center"/>
        </w:trPr>
        <w:tc>
          <w:tcPr>
            <w:tcW w:w="2689" w:type="dxa"/>
            <w:tcBorders>
              <w:top w:val="single" w:sz="4" w:space="0" w:color="000000"/>
              <w:left w:val="single" w:sz="4" w:space="0" w:color="000000"/>
              <w:bottom w:val="single" w:sz="4" w:space="0" w:color="000000"/>
              <w:right w:val="nil"/>
            </w:tcBorders>
            <w:hideMark/>
          </w:tcPr>
          <w:p w14:paraId="4A975CBD" w14:textId="77777777" w:rsidR="00D63931" w:rsidRDefault="00D63931" w:rsidP="008F1E55">
            <w:pPr>
              <w:pStyle w:val="TAL"/>
            </w:pPr>
            <w:r>
              <w:rPr>
                <w:lang w:eastAsia="zh-CN"/>
              </w:rPr>
              <w:t>Requestor identity</w:t>
            </w:r>
          </w:p>
        </w:tc>
        <w:tc>
          <w:tcPr>
            <w:tcW w:w="1132" w:type="dxa"/>
            <w:tcBorders>
              <w:top w:val="single" w:sz="4" w:space="0" w:color="000000"/>
              <w:left w:val="single" w:sz="4" w:space="0" w:color="000000"/>
              <w:bottom w:val="single" w:sz="4" w:space="0" w:color="000000"/>
              <w:right w:val="nil"/>
            </w:tcBorders>
            <w:hideMark/>
          </w:tcPr>
          <w:p w14:paraId="2BCD8997" w14:textId="77777777" w:rsidR="00D63931" w:rsidRDefault="00D63931" w:rsidP="008F1E55">
            <w:pPr>
              <w:pStyle w:val="TAC"/>
              <w:rPr>
                <w:lang w:eastAsia="zh-CN"/>
              </w:rPr>
            </w:pPr>
            <w:r>
              <w:rPr>
                <w:lang w:eastAsia="zh-CN"/>
              </w:rPr>
              <w:t>M</w:t>
            </w:r>
          </w:p>
        </w:tc>
        <w:tc>
          <w:tcPr>
            <w:tcW w:w="4819" w:type="dxa"/>
            <w:tcBorders>
              <w:top w:val="single" w:sz="4" w:space="0" w:color="000000"/>
              <w:left w:val="single" w:sz="4" w:space="0" w:color="000000"/>
              <w:bottom w:val="single" w:sz="4" w:space="0" w:color="000000"/>
              <w:right w:val="single" w:sz="4" w:space="0" w:color="000000"/>
            </w:tcBorders>
            <w:hideMark/>
          </w:tcPr>
          <w:p w14:paraId="072431E9" w14:textId="77777777" w:rsidR="00D63931" w:rsidRDefault="00D63931" w:rsidP="008F1E55">
            <w:pPr>
              <w:pStyle w:val="TAL"/>
            </w:pPr>
            <w:r>
              <w:rPr>
                <w:lang w:eastAsia="zh-CN"/>
              </w:rPr>
              <w:t xml:space="preserve">The identifier of the </w:t>
            </w:r>
            <w:r>
              <w:t>requestor (e.g., VAL server).</w:t>
            </w:r>
          </w:p>
        </w:tc>
      </w:tr>
      <w:tr w:rsidR="00D63931" w14:paraId="0C2D8E03" w14:textId="77777777" w:rsidTr="008F1E55">
        <w:trPr>
          <w:jc w:val="center"/>
        </w:trPr>
        <w:tc>
          <w:tcPr>
            <w:tcW w:w="2689" w:type="dxa"/>
            <w:tcBorders>
              <w:top w:val="single" w:sz="4" w:space="0" w:color="000000"/>
              <w:left w:val="single" w:sz="4" w:space="0" w:color="000000"/>
              <w:bottom w:val="single" w:sz="4" w:space="0" w:color="000000"/>
              <w:right w:val="nil"/>
            </w:tcBorders>
            <w:hideMark/>
          </w:tcPr>
          <w:p w14:paraId="7182DDBF" w14:textId="77777777" w:rsidR="00D63931" w:rsidRDefault="00D63931" w:rsidP="008F1E55">
            <w:pPr>
              <w:pStyle w:val="TAL"/>
              <w:rPr>
                <w:lang w:eastAsia="zh-CN"/>
              </w:rPr>
            </w:pPr>
            <w:r>
              <w:rPr>
                <w:lang w:eastAsia="zh-CN"/>
              </w:rPr>
              <w:t>Service identifier</w:t>
            </w:r>
          </w:p>
        </w:tc>
        <w:tc>
          <w:tcPr>
            <w:tcW w:w="1132" w:type="dxa"/>
            <w:tcBorders>
              <w:top w:val="single" w:sz="4" w:space="0" w:color="000000"/>
              <w:left w:val="single" w:sz="4" w:space="0" w:color="000000"/>
              <w:bottom w:val="single" w:sz="4" w:space="0" w:color="000000"/>
              <w:right w:val="nil"/>
            </w:tcBorders>
            <w:hideMark/>
          </w:tcPr>
          <w:p w14:paraId="4481E4C5" w14:textId="77777777" w:rsidR="00D63931" w:rsidRDefault="00D63931" w:rsidP="008F1E55">
            <w:pPr>
              <w:pStyle w:val="TAC"/>
              <w:rPr>
                <w:lang w:eastAsia="zh-CN"/>
              </w:rPr>
            </w:pPr>
            <w:r>
              <w:rPr>
                <w:lang w:eastAsia="zh-CN"/>
              </w:rPr>
              <w:t>O</w:t>
            </w:r>
          </w:p>
        </w:tc>
        <w:tc>
          <w:tcPr>
            <w:tcW w:w="4819" w:type="dxa"/>
            <w:tcBorders>
              <w:top w:val="single" w:sz="4" w:space="0" w:color="000000"/>
              <w:left w:val="single" w:sz="4" w:space="0" w:color="000000"/>
              <w:bottom w:val="single" w:sz="4" w:space="0" w:color="000000"/>
              <w:right w:val="single" w:sz="4" w:space="0" w:color="000000"/>
            </w:tcBorders>
            <w:hideMark/>
          </w:tcPr>
          <w:p w14:paraId="4632211F" w14:textId="77777777" w:rsidR="00D63931" w:rsidRDefault="00D63931" w:rsidP="008F1E55">
            <w:pPr>
              <w:pStyle w:val="TAL"/>
              <w:rPr>
                <w:lang w:eastAsia="zh-CN"/>
              </w:rPr>
            </w:pPr>
            <w:r>
              <w:rPr>
                <w:lang w:eastAsia="zh-CN"/>
              </w:rPr>
              <w:t>An identifier for the service associated with the requestor.</w:t>
            </w:r>
          </w:p>
        </w:tc>
      </w:tr>
      <w:tr w:rsidR="00D63931" w14:paraId="0ECE271E" w14:textId="77777777" w:rsidTr="008F1E55">
        <w:trPr>
          <w:jc w:val="center"/>
        </w:trPr>
        <w:tc>
          <w:tcPr>
            <w:tcW w:w="2689" w:type="dxa"/>
            <w:tcBorders>
              <w:top w:val="single" w:sz="4" w:space="0" w:color="000000"/>
              <w:left w:val="single" w:sz="4" w:space="0" w:color="000000"/>
              <w:bottom w:val="single" w:sz="4" w:space="0" w:color="000000"/>
              <w:right w:val="nil"/>
            </w:tcBorders>
            <w:hideMark/>
          </w:tcPr>
          <w:p w14:paraId="4AADC435" w14:textId="77777777" w:rsidR="00D63931" w:rsidRDefault="00D63931" w:rsidP="008F1E55">
            <w:pPr>
              <w:pStyle w:val="TAL"/>
              <w:rPr>
                <w:lang w:eastAsia="zh-CN"/>
              </w:rPr>
            </w:pPr>
            <w:r>
              <w:t>AIMLE client discovery criteria</w:t>
            </w:r>
          </w:p>
        </w:tc>
        <w:tc>
          <w:tcPr>
            <w:tcW w:w="1132" w:type="dxa"/>
            <w:tcBorders>
              <w:top w:val="single" w:sz="4" w:space="0" w:color="000000"/>
              <w:left w:val="single" w:sz="4" w:space="0" w:color="000000"/>
              <w:bottom w:val="single" w:sz="4" w:space="0" w:color="000000"/>
              <w:right w:val="nil"/>
            </w:tcBorders>
          </w:tcPr>
          <w:p w14:paraId="074D0B29" w14:textId="77777777" w:rsidR="00D63931" w:rsidRDefault="00D63931" w:rsidP="008F1E55">
            <w:pPr>
              <w:pStyle w:val="TAC"/>
              <w:rPr>
                <w:lang w:eastAsia="zh-CN"/>
              </w:rPr>
            </w:pPr>
            <w:r>
              <w:t>M</w:t>
            </w:r>
          </w:p>
        </w:tc>
        <w:tc>
          <w:tcPr>
            <w:tcW w:w="4819" w:type="dxa"/>
            <w:tcBorders>
              <w:top w:val="single" w:sz="4" w:space="0" w:color="000000"/>
              <w:left w:val="single" w:sz="4" w:space="0" w:color="000000"/>
              <w:bottom w:val="single" w:sz="4" w:space="0" w:color="000000"/>
              <w:right w:val="single" w:sz="4" w:space="0" w:color="000000"/>
            </w:tcBorders>
            <w:hideMark/>
          </w:tcPr>
          <w:p w14:paraId="31B1D892" w14:textId="77777777" w:rsidR="00D63931" w:rsidRDefault="00D63931" w:rsidP="008F1E55">
            <w:pPr>
              <w:pStyle w:val="TAL"/>
              <w:rPr>
                <w:lang w:eastAsia="zh-CN"/>
              </w:rPr>
            </w:pPr>
            <w:r>
              <w:t>Discovery criteria for finding suitable AIMLE clients for AI/ML operations as detailed in Table 8.8.3.1-2.</w:t>
            </w:r>
          </w:p>
        </w:tc>
      </w:tr>
    </w:tbl>
    <w:p w14:paraId="15BF67B8" w14:textId="77777777" w:rsidR="00D63931" w:rsidRDefault="00D63931" w:rsidP="00D63931"/>
    <w:p w14:paraId="6AFAABB3" w14:textId="77777777" w:rsidR="00D63931" w:rsidRDefault="00D63931" w:rsidP="00D63931">
      <w:pPr>
        <w:pStyle w:val="TH"/>
      </w:pPr>
      <w:r>
        <w:t>Table 8.8.3.1-2: AIMLE client discovery criteria</w:t>
      </w:r>
    </w:p>
    <w:tbl>
      <w:tblPr>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80"/>
        <w:gridCol w:w="1031"/>
        <w:gridCol w:w="4729"/>
      </w:tblGrid>
      <w:tr w:rsidR="00D63931" w14:paraId="54BE61DC" w14:textId="77777777" w:rsidTr="008F1E55">
        <w:trPr>
          <w:jc w:val="center"/>
        </w:trPr>
        <w:tc>
          <w:tcPr>
            <w:tcW w:w="2880" w:type="dxa"/>
            <w:tcBorders>
              <w:top w:val="single" w:sz="4" w:space="0" w:color="000000"/>
              <w:left w:val="single" w:sz="4" w:space="0" w:color="000000"/>
              <w:bottom w:val="single" w:sz="4" w:space="0" w:color="000000"/>
              <w:right w:val="single" w:sz="4" w:space="0" w:color="000000"/>
            </w:tcBorders>
            <w:hideMark/>
          </w:tcPr>
          <w:p w14:paraId="2D99D229" w14:textId="77777777" w:rsidR="00D63931" w:rsidRDefault="00D63931" w:rsidP="008F1E55">
            <w:pPr>
              <w:pStyle w:val="TAL"/>
              <w:jc w:val="center"/>
              <w:rPr>
                <w:b/>
                <w:bCs/>
                <w:lang w:eastAsia="en-GB"/>
              </w:rPr>
            </w:pPr>
            <w:r>
              <w:rPr>
                <w:b/>
                <w:bCs/>
                <w:lang w:eastAsia="en-GB"/>
              </w:rPr>
              <w:t>Information element</w:t>
            </w:r>
          </w:p>
        </w:tc>
        <w:tc>
          <w:tcPr>
            <w:tcW w:w="1031" w:type="dxa"/>
            <w:tcBorders>
              <w:top w:val="single" w:sz="4" w:space="0" w:color="000000"/>
              <w:left w:val="single" w:sz="4" w:space="0" w:color="000000"/>
              <w:bottom w:val="single" w:sz="4" w:space="0" w:color="000000"/>
              <w:right w:val="single" w:sz="4" w:space="0" w:color="000000"/>
            </w:tcBorders>
            <w:hideMark/>
          </w:tcPr>
          <w:p w14:paraId="01204A89" w14:textId="77777777" w:rsidR="00D63931" w:rsidRDefault="00D63931" w:rsidP="008F1E55">
            <w:pPr>
              <w:pStyle w:val="TAL"/>
              <w:jc w:val="center"/>
              <w:rPr>
                <w:b/>
                <w:bCs/>
                <w:lang w:eastAsia="en-GB"/>
              </w:rPr>
            </w:pPr>
            <w:r>
              <w:rPr>
                <w:b/>
                <w:bCs/>
                <w:lang w:eastAsia="en-GB"/>
              </w:rPr>
              <w:t>Status</w:t>
            </w:r>
          </w:p>
        </w:tc>
        <w:tc>
          <w:tcPr>
            <w:tcW w:w="4729" w:type="dxa"/>
            <w:tcBorders>
              <w:top w:val="single" w:sz="4" w:space="0" w:color="000000"/>
              <w:left w:val="single" w:sz="4" w:space="0" w:color="000000"/>
              <w:bottom w:val="single" w:sz="4" w:space="0" w:color="000000"/>
              <w:right w:val="single" w:sz="4" w:space="0" w:color="000000"/>
            </w:tcBorders>
            <w:hideMark/>
          </w:tcPr>
          <w:p w14:paraId="4ED822DD" w14:textId="77777777" w:rsidR="00D63931" w:rsidRDefault="00D63931" w:rsidP="008F1E55">
            <w:pPr>
              <w:pStyle w:val="TAL"/>
              <w:jc w:val="center"/>
              <w:rPr>
                <w:b/>
                <w:bCs/>
                <w:lang w:eastAsia="en-GB"/>
              </w:rPr>
            </w:pPr>
            <w:r>
              <w:rPr>
                <w:b/>
                <w:bCs/>
                <w:lang w:eastAsia="en-GB"/>
              </w:rPr>
              <w:t>Description</w:t>
            </w:r>
          </w:p>
        </w:tc>
      </w:tr>
      <w:tr w:rsidR="00D63931" w14:paraId="1F4CD556" w14:textId="77777777" w:rsidTr="008F1E55">
        <w:trPr>
          <w:jc w:val="center"/>
        </w:trPr>
        <w:tc>
          <w:tcPr>
            <w:tcW w:w="2880" w:type="dxa"/>
            <w:tcBorders>
              <w:top w:val="single" w:sz="4" w:space="0" w:color="000000"/>
              <w:left w:val="single" w:sz="4" w:space="0" w:color="000000"/>
              <w:bottom w:val="single" w:sz="4" w:space="0" w:color="000000"/>
              <w:right w:val="single" w:sz="4" w:space="0" w:color="000000"/>
            </w:tcBorders>
            <w:hideMark/>
          </w:tcPr>
          <w:p w14:paraId="26BD179B" w14:textId="77777777" w:rsidR="00D63931" w:rsidRDefault="00D63931" w:rsidP="008F1E55">
            <w:pPr>
              <w:pStyle w:val="TAL"/>
              <w:rPr>
                <w:lang w:eastAsia="en-GB"/>
              </w:rPr>
            </w:pPr>
            <w:r>
              <w:rPr>
                <w:lang w:eastAsia="en-GB"/>
              </w:rPr>
              <w:t>Requested ML model types</w:t>
            </w:r>
          </w:p>
        </w:tc>
        <w:tc>
          <w:tcPr>
            <w:tcW w:w="1031" w:type="dxa"/>
            <w:tcBorders>
              <w:top w:val="single" w:sz="4" w:space="0" w:color="000000"/>
              <w:left w:val="single" w:sz="4" w:space="0" w:color="000000"/>
              <w:bottom w:val="single" w:sz="4" w:space="0" w:color="000000"/>
              <w:right w:val="single" w:sz="4" w:space="0" w:color="000000"/>
            </w:tcBorders>
            <w:hideMark/>
          </w:tcPr>
          <w:p w14:paraId="3F3F5140" w14:textId="77777777" w:rsidR="00D63931" w:rsidRDefault="00D63931" w:rsidP="008F1E55">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hideMark/>
          </w:tcPr>
          <w:p w14:paraId="7B1CEA13" w14:textId="77777777" w:rsidR="00D63931" w:rsidRDefault="00D63931" w:rsidP="008F1E55">
            <w:pPr>
              <w:pStyle w:val="TAL"/>
              <w:rPr>
                <w:lang w:eastAsia="en-GB"/>
              </w:rPr>
            </w:pPr>
            <w:r>
              <w:rPr>
                <w:lang w:eastAsia="en-GB"/>
              </w:rPr>
              <w:t>Requested ML model types (decision trees, linear regression, neural networks).</w:t>
            </w:r>
          </w:p>
        </w:tc>
      </w:tr>
      <w:tr w:rsidR="00D63931" w14:paraId="14BA4568" w14:textId="77777777" w:rsidTr="008F1E55">
        <w:trPr>
          <w:jc w:val="center"/>
        </w:trPr>
        <w:tc>
          <w:tcPr>
            <w:tcW w:w="2880" w:type="dxa"/>
            <w:tcBorders>
              <w:top w:val="single" w:sz="4" w:space="0" w:color="000000"/>
              <w:left w:val="single" w:sz="4" w:space="0" w:color="000000"/>
              <w:bottom w:val="single" w:sz="4" w:space="0" w:color="000000"/>
              <w:right w:val="single" w:sz="4" w:space="0" w:color="000000"/>
            </w:tcBorders>
            <w:hideMark/>
          </w:tcPr>
          <w:p w14:paraId="61A11670" w14:textId="77777777" w:rsidR="00D63931" w:rsidRDefault="00D63931" w:rsidP="008F1E55">
            <w:pPr>
              <w:pStyle w:val="TAL"/>
              <w:rPr>
                <w:lang w:eastAsia="en-GB"/>
              </w:rPr>
            </w:pPr>
            <w:r>
              <w:rPr>
                <w:lang w:eastAsia="en-GB"/>
              </w:rPr>
              <w:t>Requested AIML operations</w:t>
            </w:r>
          </w:p>
        </w:tc>
        <w:tc>
          <w:tcPr>
            <w:tcW w:w="1031" w:type="dxa"/>
            <w:tcBorders>
              <w:top w:val="single" w:sz="4" w:space="0" w:color="000000"/>
              <w:left w:val="single" w:sz="4" w:space="0" w:color="000000"/>
              <w:bottom w:val="single" w:sz="4" w:space="0" w:color="000000"/>
              <w:right w:val="single" w:sz="4" w:space="0" w:color="000000"/>
            </w:tcBorders>
            <w:hideMark/>
          </w:tcPr>
          <w:p w14:paraId="7BE6AA7D" w14:textId="77777777" w:rsidR="00D63931" w:rsidRDefault="00D63931" w:rsidP="008F1E55">
            <w:pPr>
              <w:pStyle w:val="TAL"/>
              <w:jc w:val="center"/>
              <w:rPr>
                <w:lang w:eastAsia="en-GB"/>
              </w:rPr>
            </w:pPr>
            <w:r>
              <w:rPr>
                <w:lang w:eastAsia="en-GB"/>
              </w:rPr>
              <w:t>M</w:t>
            </w:r>
          </w:p>
        </w:tc>
        <w:tc>
          <w:tcPr>
            <w:tcW w:w="4729" w:type="dxa"/>
            <w:tcBorders>
              <w:top w:val="single" w:sz="4" w:space="0" w:color="000000"/>
              <w:left w:val="single" w:sz="4" w:space="0" w:color="000000"/>
              <w:bottom w:val="single" w:sz="4" w:space="0" w:color="000000"/>
              <w:right w:val="single" w:sz="4" w:space="0" w:color="000000"/>
            </w:tcBorders>
            <w:hideMark/>
          </w:tcPr>
          <w:p w14:paraId="5B277B83" w14:textId="647DBF3F" w:rsidR="00D63931" w:rsidRDefault="00D63931" w:rsidP="008F1E55">
            <w:pPr>
              <w:pStyle w:val="TAL"/>
              <w:rPr>
                <w:lang w:eastAsia="en-GB"/>
              </w:rPr>
            </w:pPr>
            <w:r>
              <w:rPr>
                <w:lang w:eastAsia="en-GB"/>
              </w:rPr>
              <w:t>Requested role for AI/ML operations such as</w:t>
            </w:r>
            <w:ins w:id="74" w:author="Ashish Sanjay Sharma" w:date="2024-10-17T12:29:00Z" w16du:dateUtc="2024-10-17T06:59:00Z">
              <w:r w:rsidR="00DF0D37">
                <w:rPr>
                  <w:lang w:eastAsia="en-GB"/>
                </w:rPr>
                <w:t xml:space="preserve"> model</w:t>
              </w:r>
            </w:ins>
            <w:r>
              <w:rPr>
                <w:lang w:eastAsia="en-GB"/>
              </w:rPr>
              <w:t xml:space="preserve"> training</w:t>
            </w:r>
            <w:ins w:id="75" w:author="Ashish Sanjay Sharma" w:date="2024-10-17T12:29:00Z" w16du:dateUtc="2024-10-17T06:59:00Z">
              <w:r w:rsidR="00DF0D37">
                <w:rPr>
                  <w:lang w:eastAsia="en-GB"/>
                </w:rPr>
                <w:t xml:space="preserve">, </w:t>
              </w:r>
              <w:r w:rsidR="00DF0D37" w:rsidRPr="00185710">
                <w:rPr>
                  <w:lang w:eastAsia="en-GB"/>
                </w:rPr>
                <w:t>model transfer, model inference, model offload, model split</w:t>
              </w:r>
            </w:ins>
            <w:r>
              <w:rPr>
                <w:lang w:eastAsia="en-GB"/>
              </w:rPr>
              <w:t>.</w:t>
            </w:r>
          </w:p>
        </w:tc>
      </w:tr>
      <w:tr w:rsidR="00D63931" w14:paraId="1A521158" w14:textId="77777777" w:rsidTr="008F1E55">
        <w:trPr>
          <w:jc w:val="center"/>
        </w:trPr>
        <w:tc>
          <w:tcPr>
            <w:tcW w:w="2880" w:type="dxa"/>
            <w:tcBorders>
              <w:top w:val="single" w:sz="4" w:space="0" w:color="000000"/>
              <w:left w:val="single" w:sz="4" w:space="0" w:color="000000"/>
              <w:bottom w:val="single" w:sz="4" w:space="0" w:color="000000"/>
              <w:right w:val="single" w:sz="4" w:space="0" w:color="000000"/>
            </w:tcBorders>
            <w:hideMark/>
          </w:tcPr>
          <w:p w14:paraId="49056113" w14:textId="77777777" w:rsidR="00D63931" w:rsidRDefault="00D63931" w:rsidP="008F1E55">
            <w:pPr>
              <w:pStyle w:val="TAL"/>
              <w:rPr>
                <w:lang w:eastAsia="en-GB"/>
              </w:rPr>
            </w:pPr>
            <w:r>
              <w:rPr>
                <w:lang w:eastAsia="en-GB"/>
              </w:rPr>
              <w:t>Application layer AIMLE client capabilities</w:t>
            </w:r>
          </w:p>
        </w:tc>
        <w:tc>
          <w:tcPr>
            <w:tcW w:w="1031" w:type="dxa"/>
            <w:tcBorders>
              <w:top w:val="single" w:sz="4" w:space="0" w:color="000000"/>
              <w:left w:val="single" w:sz="4" w:space="0" w:color="000000"/>
              <w:bottom w:val="single" w:sz="4" w:space="0" w:color="000000"/>
              <w:right w:val="single" w:sz="4" w:space="0" w:color="000000"/>
            </w:tcBorders>
            <w:hideMark/>
          </w:tcPr>
          <w:p w14:paraId="6E69FBE1" w14:textId="77777777" w:rsidR="00D63931" w:rsidRDefault="00D63931" w:rsidP="008F1E55">
            <w:pPr>
              <w:pStyle w:val="TAL"/>
              <w:jc w:val="center"/>
              <w:rPr>
                <w:lang w:eastAsia="en-GB"/>
              </w:rPr>
            </w:pPr>
            <w:r>
              <w:rPr>
                <w:lang w:eastAsia="en-GB"/>
              </w:rPr>
              <w:t>M</w:t>
            </w:r>
          </w:p>
        </w:tc>
        <w:tc>
          <w:tcPr>
            <w:tcW w:w="4729" w:type="dxa"/>
            <w:tcBorders>
              <w:top w:val="single" w:sz="4" w:space="0" w:color="000000"/>
              <w:left w:val="single" w:sz="4" w:space="0" w:color="000000"/>
              <w:bottom w:val="single" w:sz="4" w:space="0" w:color="000000"/>
              <w:right w:val="single" w:sz="4" w:space="0" w:color="000000"/>
            </w:tcBorders>
            <w:hideMark/>
          </w:tcPr>
          <w:p w14:paraId="72F0C8BE" w14:textId="728BD017" w:rsidR="00D63931" w:rsidRDefault="00D63931" w:rsidP="008F1E55">
            <w:pPr>
              <w:pStyle w:val="TAL"/>
              <w:rPr>
                <w:lang w:eastAsia="en-GB"/>
              </w:rPr>
            </w:pPr>
            <w:r>
              <w:rPr>
                <w:lang w:eastAsia="en-GB"/>
              </w:rPr>
              <w:t>Application layer AIMLE client capability information (e.g., ML application type</w:t>
            </w:r>
            <w:ins w:id="76" w:author="Ashish Sanjay Sharma" w:date="2024-09-15T22:03:00Z" w16du:dateUtc="2024-09-15T20:03:00Z">
              <w:r w:rsidR="00807780">
                <w:rPr>
                  <w:lang w:eastAsia="en-GB"/>
                </w:rPr>
                <w:t xml:space="preserve"> like FL/TL/SL</w:t>
              </w:r>
            </w:ins>
            <w:r>
              <w:rPr>
                <w:lang w:eastAsia="en-GB"/>
              </w:rPr>
              <w:t>, client availability to support</w:t>
            </w:r>
            <w:r>
              <w:rPr>
                <w:rStyle w:val="apple-converted-space"/>
                <w:lang w:eastAsia="en-GB"/>
              </w:rPr>
              <w:t> </w:t>
            </w:r>
            <w:r>
              <w:rPr>
                <w:lang w:eastAsia="en-GB"/>
              </w:rPr>
              <w:t>AIML operations</w:t>
            </w:r>
            <w:r>
              <w:rPr>
                <w:rStyle w:val="apple-converted-space"/>
                <w:lang w:eastAsia="en-GB"/>
              </w:rPr>
              <w:t> </w:t>
            </w:r>
            <w:r>
              <w:rPr>
                <w:lang w:eastAsia="en-GB"/>
              </w:rPr>
              <w:t>at the UE</w:t>
            </w:r>
            <w:ins w:id="77" w:author="Ashish Sanjay Sharma" w:date="2024-09-15T21:57:00Z" w16du:dateUtc="2024-09-15T19:57:00Z">
              <w:r w:rsidR="00677A23">
                <w:rPr>
                  <w:lang w:eastAsia="en-GB"/>
                </w:rPr>
                <w:t xml:space="preserve">, </w:t>
              </w:r>
            </w:ins>
            <w:ins w:id="78" w:author="Ashish Sanjay Sharma" w:date="2024-09-15T22:06:00Z" w16du:dateUtc="2024-09-15T20:06:00Z">
              <w:r w:rsidR="00C50808">
                <w:rPr>
                  <w:lang w:eastAsia="en-GB"/>
                </w:rPr>
                <w:t>AIMLE</w:t>
              </w:r>
            </w:ins>
            <w:ins w:id="79" w:author="Ashish Sanjay Sharma" w:date="2024-09-15T21:57:00Z" w16du:dateUtc="2024-09-15T19:57:00Z">
              <w:r w:rsidR="00677A23">
                <w:rPr>
                  <w:lang w:eastAsia="en-GB"/>
                </w:rPr>
                <w:t xml:space="preserve"> drop off rate</w:t>
              </w:r>
            </w:ins>
            <w:r>
              <w:rPr>
                <w:lang w:eastAsia="en-GB"/>
              </w:rPr>
              <w:t>).</w:t>
            </w:r>
          </w:p>
        </w:tc>
      </w:tr>
      <w:tr w:rsidR="00D63931" w14:paraId="6319BB06" w14:textId="77777777" w:rsidTr="008F1E55">
        <w:trPr>
          <w:trHeight w:val="342"/>
          <w:jc w:val="center"/>
        </w:trPr>
        <w:tc>
          <w:tcPr>
            <w:tcW w:w="2880" w:type="dxa"/>
            <w:tcBorders>
              <w:top w:val="single" w:sz="4" w:space="0" w:color="000000"/>
              <w:left w:val="single" w:sz="4" w:space="0" w:color="000000"/>
              <w:bottom w:val="single" w:sz="4" w:space="0" w:color="000000"/>
              <w:right w:val="single" w:sz="4" w:space="0" w:color="000000"/>
            </w:tcBorders>
            <w:hideMark/>
          </w:tcPr>
          <w:p w14:paraId="59701B3C" w14:textId="77777777" w:rsidR="00D63931" w:rsidRDefault="00D63931" w:rsidP="008F1E55">
            <w:pPr>
              <w:pStyle w:val="TAL"/>
              <w:rPr>
                <w:lang w:eastAsia="en-GB"/>
              </w:rPr>
            </w:pPr>
            <w:r>
              <w:rPr>
                <w:lang w:eastAsia="en-GB"/>
              </w:rPr>
              <w:t>Dataset requirements</w:t>
            </w:r>
          </w:p>
        </w:tc>
        <w:tc>
          <w:tcPr>
            <w:tcW w:w="1031" w:type="dxa"/>
            <w:tcBorders>
              <w:top w:val="single" w:sz="4" w:space="0" w:color="000000"/>
              <w:left w:val="single" w:sz="4" w:space="0" w:color="000000"/>
              <w:bottom w:val="single" w:sz="4" w:space="0" w:color="000000"/>
              <w:right w:val="single" w:sz="4" w:space="0" w:color="000000"/>
            </w:tcBorders>
            <w:hideMark/>
          </w:tcPr>
          <w:p w14:paraId="3CD1A477" w14:textId="77777777" w:rsidR="00D63931" w:rsidRDefault="00D63931" w:rsidP="008F1E55">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hideMark/>
          </w:tcPr>
          <w:p w14:paraId="519F30A3" w14:textId="77777777" w:rsidR="00D63931" w:rsidRDefault="00D63931" w:rsidP="008F1E55">
            <w:pPr>
              <w:pStyle w:val="TAL"/>
              <w:rPr>
                <w:lang w:eastAsia="en-GB"/>
              </w:rPr>
            </w:pPr>
            <w:r>
              <w:rPr>
                <w:lang w:eastAsia="en-GB"/>
              </w:rPr>
              <w:t>Information about dataset.</w:t>
            </w:r>
          </w:p>
        </w:tc>
      </w:tr>
      <w:tr w:rsidR="00D63931" w14:paraId="7905F9AE" w14:textId="77777777" w:rsidTr="008F1E55">
        <w:trPr>
          <w:trHeight w:val="341"/>
          <w:jc w:val="center"/>
        </w:trPr>
        <w:tc>
          <w:tcPr>
            <w:tcW w:w="2880" w:type="dxa"/>
            <w:tcBorders>
              <w:top w:val="single" w:sz="4" w:space="0" w:color="000000"/>
              <w:left w:val="single" w:sz="4" w:space="0" w:color="000000"/>
              <w:bottom w:val="single" w:sz="4" w:space="0" w:color="000000"/>
              <w:right w:val="single" w:sz="4" w:space="0" w:color="000000"/>
            </w:tcBorders>
            <w:hideMark/>
          </w:tcPr>
          <w:p w14:paraId="6D28BEE7" w14:textId="77777777" w:rsidR="00D63931" w:rsidRDefault="00D63931" w:rsidP="008F1E55">
            <w:pPr>
              <w:pStyle w:val="TAL"/>
              <w:rPr>
                <w:lang w:eastAsia="en-GB"/>
              </w:rPr>
            </w:pPr>
            <w:r>
              <w:rPr>
                <w:lang w:eastAsia="en-GB"/>
              </w:rPr>
              <w:t>&gt; Dataset availability</w:t>
            </w:r>
          </w:p>
        </w:tc>
        <w:tc>
          <w:tcPr>
            <w:tcW w:w="1031" w:type="dxa"/>
            <w:tcBorders>
              <w:top w:val="single" w:sz="4" w:space="0" w:color="000000"/>
              <w:left w:val="single" w:sz="4" w:space="0" w:color="000000"/>
              <w:bottom w:val="single" w:sz="4" w:space="0" w:color="000000"/>
              <w:right w:val="single" w:sz="4" w:space="0" w:color="000000"/>
            </w:tcBorders>
            <w:hideMark/>
          </w:tcPr>
          <w:p w14:paraId="4F308912" w14:textId="77777777" w:rsidR="00D63931" w:rsidRDefault="00D63931" w:rsidP="008F1E55">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hideMark/>
          </w:tcPr>
          <w:p w14:paraId="140759A0" w14:textId="77777777" w:rsidR="00D63931" w:rsidRDefault="00D63931" w:rsidP="008F1E55">
            <w:pPr>
              <w:pStyle w:val="TAL"/>
              <w:rPr>
                <w:lang w:eastAsia="en-GB"/>
              </w:rPr>
            </w:pPr>
            <w:r>
              <w:rPr>
                <w:lang w:eastAsia="en-GB"/>
              </w:rPr>
              <w:t>Dataset availability, including dataset identifiers, dataset size, age, list of dataset features.</w:t>
            </w:r>
          </w:p>
        </w:tc>
      </w:tr>
      <w:tr w:rsidR="00D63931" w14:paraId="430D915A" w14:textId="77777777" w:rsidTr="008F1E55">
        <w:trPr>
          <w:trHeight w:val="341"/>
          <w:jc w:val="center"/>
        </w:trPr>
        <w:tc>
          <w:tcPr>
            <w:tcW w:w="2880" w:type="dxa"/>
            <w:tcBorders>
              <w:top w:val="single" w:sz="4" w:space="0" w:color="000000"/>
              <w:left w:val="single" w:sz="4" w:space="0" w:color="000000"/>
              <w:bottom w:val="single" w:sz="4" w:space="0" w:color="000000"/>
              <w:right w:val="single" w:sz="4" w:space="0" w:color="000000"/>
            </w:tcBorders>
            <w:hideMark/>
          </w:tcPr>
          <w:p w14:paraId="75488F01" w14:textId="77777777" w:rsidR="00D63931" w:rsidRDefault="00D63931" w:rsidP="008F1E55">
            <w:pPr>
              <w:pStyle w:val="TAL"/>
              <w:rPr>
                <w:lang w:eastAsia="en-GB"/>
              </w:rPr>
            </w:pPr>
            <w:r>
              <w:rPr>
                <w:lang w:eastAsia="en-GB"/>
              </w:rPr>
              <w:t>&gt; Data capabilities</w:t>
            </w:r>
          </w:p>
        </w:tc>
        <w:tc>
          <w:tcPr>
            <w:tcW w:w="1031" w:type="dxa"/>
            <w:tcBorders>
              <w:top w:val="single" w:sz="4" w:space="0" w:color="000000"/>
              <w:left w:val="single" w:sz="4" w:space="0" w:color="000000"/>
              <w:bottom w:val="single" w:sz="4" w:space="0" w:color="000000"/>
              <w:right w:val="single" w:sz="4" w:space="0" w:color="000000"/>
            </w:tcBorders>
            <w:hideMark/>
          </w:tcPr>
          <w:p w14:paraId="7BA310DF" w14:textId="77777777" w:rsidR="00D63931" w:rsidRDefault="00D63931" w:rsidP="008F1E55">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hideMark/>
          </w:tcPr>
          <w:p w14:paraId="39CB306D" w14:textId="77777777" w:rsidR="00D63931" w:rsidRDefault="00D63931" w:rsidP="008F1E55">
            <w:pPr>
              <w:pStyle w:val="TAL"/>
              <w:rPr>
                <w:lang w:eastAsia="en-GB"/>
              </w:rPr>
            </w:pPr>
            <w:r>
              <w:rPr>
                <w:lang w:eastAsia="en-GB"/>
              </w:rPr>
              <w:t>A list of data capabilities such as the type of data that can be collected (e.g., raw data), supported data processing capabilities (e.g., processed data) and supported exploratory data analysis functions.</w:t>
            </w:r>
          </w:p>
        </w:tc>
      </w:tr>
      <w:tr w:rsidR="00D63931" w14:paraId="217E3FA3" w14:textId="77777777" w:rsidTr="008F1E55">
        <w:trPr>
          <w:trHeight w:val="390"/>
          <w:jc w:val="center"/>
        </w:trPr>
        <w:tc>
          <w:tcPr>
            <w:tcW w:w="2880" w:type="dxa"/>
            <w:tcBorders>
              <w:top w:val="single" w:sz="4" w:space="0" w:color="000000"/>
              <w:left w:val="single" w:sz="4" w:space="0" w:color="000000"/>
              <w:bottom w:val="single" w:sz="4" w:space="0" w:color="000000"/>
              <w:right w:val="single" w:sz="4" w:space="0" w:color="000000"/>
            </w:tcBorders>
            <w:hideMark/>
          </w:tcPr>
          <w:p w14:paraId="7A8DF5AB" w14:textId="77777777" w:rsidR="00D63931" w:rsidRDefault="00D63931" w:rsidP="008F1E55">
            <w:pPr>
              <w:pStyle w:val="TAL"/>
              <w:rPr>
                <w:lang w:eastAsia="en-GB"/>
              </w:rPr>
            </w:pPr>
            <w:r>
              <w:rPr>
                <w:lang w:eastAsia="en-GB"/>
              </w:rPr>
              <w:t>Required service</w:t>
            </w:r>
          </w:p>
        </w:tc>
        <w:tc>
          <w:tcPr>
            <w:tcW w:w="1031" w:type="dxa"/>
            <w:tcBorders>
              <w:top w:val="single" w:sz="4" w:space="0" w:color="000000"/>
              <w:left w:val="single" w:sz="4" w:space="0" w:color="000000"/>
              <w:bottom w:val="single" w:sz="4" w:space="0" w:color="000000"/>
              <w:right w:val="single" w:sz="4" w:space="0" w:color="000000"/>
            </w:tcBorders>
            <w:hideMark/>
          </w:tcPr>
          <w:p w14:paraId="3316A85E" w14:textId="77777777" w:rsidR="00D63931" w:rsidRDefault="00D63931" w:rsidP="008F1E55">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hideMark/>
          </w:tcPr>
          <w:p w14:paraId="0745F2BF" w14:textId="77777777" w:rsidR="00D63931" w:rsidRDefault="00D63931" w:rsidP="008F1E55">
            <w:pPr>
              <w:pStyle w:val="TAL"/>
              <w:rPr>
                <w:bCs/>
                <w:lang w:val="en-US" w:eastAsia="en-GB"/>
              </w:rPr>
            </w:pPr>
            <w:r>
              <w:rPr>
                <w:bCs/>
                <w:lang w:val="en-US" w:eastAsia="en-GB"/>
              </w:rPr>
              <w:t>Information about the service.</w:t>
            </w:r>
          </w:p>
        </w:tc>
      </w:tr>
      <w:tr w:rsidR="00D63931" w14:paraId="7A400AD9" w14:textId="77777777" w:rsidTr="008F1E55">
        <w:trPr>
          <w:trHeight w:val="480"/>
          <w:jc w:val="center"/>
        </w:trPr>
        <w:tc>
          <w:tcPr>
            <w:tcW w:w="2880" w:type="dxa"/>
            <w:tcBorders>
              <w:top w:val="single" w:sz="4" w:space="0" w:color="000000"/>
              <w:left w:val="single" w:sz="4" w:space="0" w:color="000000"/>
              <w:bottom w:val="single" w:sz="4" w:space="0" w:color="000000"/>
              <w:right w:val="single" w:sz="4" w:space="0" w:color="000000"/>
            </w:tcBorders>
            <w:hideMark/>
          </w:tcPr>
          <w:p w14:paraId="035C172D" w14:textId="77777777" w:rsidR="00D63931" w:rsidRDefault="00D63931" w:rsidP="008F1E55">
            <w:pPr>
              <w:pStyle w:val="TAL"/>
              <w:rPr>
                <w:lang w:eastAsia="en-GB"/>
              </w:rPr>
            </w:pPr>
            <w:r>
              <w:rPr>
                <w:lang w:eastAsia="en-GB"/>
              </w:rPr>
              <w:t xml:space="preserve">&gt; Required </w:t>
            </w:r>
            <w:r>
              <w:rPr>
                <w:bCs/>
                <w:lang w:val="en-US" w:eastAsia="en-GB"/>
              </w:rPr>
              <w:t>service ID</w:t>
            </w:r>
          </w:p>
        </w:tc>
        <w:tc>
          <w:tcPr>
            <w:tcW w:w="1031" w:type="dxa"/>
            <w:tcBorders>
              <w:top w:val="single" w:sz="4" w:space="0" w:color="000000"/>
              <w:left w:val="single" w:sz="4" w:space="0" w:color="000000"/>
              <w:bottom w:val="single" w:sz="4" w:space="0" w:color="000000"/>
              <w:right w:val="single" w:sz="4" w:space="0" w:color="000000"/>
            </w:tcBorders>
            <w:hideMark/>
          </w:tcPr>
          <w:p w14:paraId="7EF1CD58" w14:textId="77777777" w:rsidR="00D63931" w:rsidRDefault="00D63931" w:rsidP="008F1E55">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hideMark/>
          </w:tcPr>
          <w:p w14:paraId="1D5FAB6C" w14:textId="77777777" w:rsidR="00D63931" w:rsidRDefault="00D63931" w:rsidP="008F1E55">
            <w:pPr>
              <w:pStyle w:val="TAL"/>
              <w:rPr>
                <w:lang w:eastAsia="en-GB"/>
              </w:rPr>
            </w:pPr>
            <w:r>
              <w:rPr>
                <w:lang w:eastAsia="en-GB"/>
              </w:rPr>
              <w:t xml:space="preserve">Required </w:t>
            </w:r>
            <w:r>
              <w:rPr>
                <w:bCs/>
                <w:lang w:val="en-US" w:eastAsia="en-GB"/>
              </w:rPr>
              <w:t>service ID that the client supports.</w:t>
            </w:r>
          </w:p>
        </w:tc>
      </w:tr>
      <w:tr w:rsidR="00D63931" w14:paraId="79AC914C" w14:textId="77777777" w:rsidTr="008F1E55">
        <w:trPr>
          <w:trHeight w:val="480"/>
          <w:jc w:val="center"/>
        </w:trPr>
        <w:tc>
          <w:tcPr>
            <w:tcW w:w="2880" w:type="dxa"/>
            <w:tcBorders>
              <w:top w:val="single" w:sz="4" w:space="0" w:color="000000"/>
              <w:left w:val="single" w:sz="4" w:space="0" w:color="000000"/>
              <w:bottom w:val="single" w:sz="4" w:space="0" w:color="000000"/>
              <w:right w:val="single" w:sz="4" w:space="0" w:color="000000"/>
            </w:tcBorders>
            <w:hideMark/>
          </w:tcPr>
          <w:p w14:paraId="05ED2504" w14:textId="77777777" w:rsidR="00D63931" w:rsidRDefault="00D63931" w:rsidP="008F1E55">
            <w:pPr>
              <w:pStyle w:val="TAL"/>
              <w:rPr>
                <w:lang w:eastAsia="en-GB"/>
              </w:rPr>
            </w:pPr>
            <w:r>
              <w:rPr>
                <w:lang w:eastAsia="en-GB"/>
              </w:rPr>
              <w:t>&gt; Required corresponding service</w:t>
            </w:r>
            <w:r>
              <w:rPr>
                <w:bCs/>
                <w:lang w:val="en-US" w:eastAsia="en-GB"/>
              </w:rPr>
              <w:t xml:space="preserve"> permission level</w:t>
            </w:r>
          </w:p>
        </w:tc>
        <w:tc>
          <w:tcPr>
            <w:tcW w:w="1031" w:type="dxa"/>
            <w:tcBorders>
              <w:top w:val="single" w:sz="4" w:space="0" w:color="000000"/>
              <w:left w:val="single" w:sz="4" w:space="0" w:color="000000"/>
              <w:bottom w:val="single" w:sz="4" w:space="0" w:color="000000"/>
              <w:right w:val="single" w:sz="4" w:space="0" w:color="000000"/>
            </w:tcBorders>
            <w:hideMark/>
          </w:tcPr>
          <w:p w14:paraId="75B1B96E" w14:textId="77777777" w:rsidR="00D63931" w:rsidRDefault="00D63931" w:rsidP="008F1E55">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hideMark/>
          </w:tcPr>
          <w:p w14:paraId="3E23ACE5" w14:textId="77777777" w:rsidR="00D63931" w:rsidRDefault="00D63931" w:rsidP="008F1E55">
            <w:pPr>
              <w:pStyle w:val="TAL"/>
              <w:rPr>
                <w:lang w:eastAsia="en-GB"/>
              </w:rPr>
            </w:pPr>
            <w:r>
              <w:rPr>
                <w:lang w:eastAsia="en-GB"/>
              </w:rPr>
              <w:t>Required corresponding service</w:t>
            </w:r>
            <w:r>
              <w:rPr>
                <w:bCs/>
                <w:lang w:val="en-US" w:eastAsia="en-GB"/>
              </w:rPr>
              <w:t xml:space="preserve"> permission level (e.g., premium resource usage standard resource usage, limited resource usage).</w:t>
            </w:r>
          </w:p>
        </w:tc>
      </w:tr>
      <w:tr w:rsidR="00D63931" w14:paraId="5673DA04" w14:textId="77777777" w:rsidTr="008F1E55">
        <w:trPr>
          <w:trHeight w:val="480"/>
          <w:jc w:val="center"/>
          <w:ins w:id="80" w:author="Ashish Sanjay Sharma" w:date="2024-09-15T21:30:00Z"/>
        </w:trPr>
        <w:tc>
          <w:tcPr>
            <w:tcW w:w="2880" w:type="dxa"/>
            <w:tcBorders>
              <w:top w:val="single" w:sz="4" w:space="0" w:color="000000"/>
              <w:left w:val="single" w:sz="4" w:space="0" w:color="000000"/>
              <w:bottom w:val="single" w:sz="4" w:space="0" w:color="000000"/>
              <w:right w:val="single" w:sz="4" w:space="0" w:color="000000"/>
            </w:tcBorders>
          </w:tcPr>
          <w:p w14:paraId="0934EE74" w14:textId="046D0779" w:rsidR="00D63931" w:rsidRDefault="00287F9F" w:rsidP="00D63931">
            <w:pPr>
              <w:pStyle w:val="TAL"/>
              <w:rPr>
                <w:ins w:id="81" w:author="Ashish Sanjay Sharma" w:date="2024-09-15T21:30:00Z" w16du:dateUtc="2024-09-15T19:30:00Z"/>
                <w:lang w:eastAsia="en-GB"/>
              </w:rPr>
            </w:pPr>
            <w:ins w:id="82" w:author="Ashish Sanjay Sharma" w:date="2024-10-17T15:59:00Z" w16du:dateUtc="2024-10-17T10:29:00Z">
              <w:r>
                <w:rPr>
                  <w:lang w:eastAsia="en-GB"/>
                </w:rPr>
                <w:t xml:space="preserve">AIML client task capability </w:t>
              </w:r>
            </w:ins>
            <w:ins w:id="83" w:author="Ashish Sanjay Sharma" w:date="2024-10-16T22:58:00Z" w16du:dateUtc="2024-10-16T17:28:00Z">
              <w:r w:rsidR="007F6DB9">
                <w:rPr>
                  <w:lang w:eastAsia="en-GB"/>
                </w:rPr>
                <w:t>require</w:t>
              </w:r>
            </w:ins>
            <w:ins w:id="84" w:author="Ashish Sanjay Sharma" w:date="2024-10-16T22:59:00Z" w16du:dateUtc="2024-10-16T17:29:00Z">
              <w:r w:rsidR="007F6DB9">
                <w:rPr>
                  <w:lang w:eastAsia="en-GB"/>
                </w:rPr>
                <w:t>ments</w:t>
              </w:r>
            </w:ins>
          </w:p>
        </w:tc>
        <w:tc>
          <w:tcPr>
            <w:tcW w:w="1031" w:type="dxa"/>
            <w:tcBorders>
              <w:top w:val="single" w:sz="4" w:space="0" w:color="000000"/>
              <w:left w:val="single" w:sz="4" w:space="0" w:color="000000"/>
              <w:bottom w:val="single" w:sz="4" w:space="0" w:color="000000"/>
              <w:right w:val="single" w:sz="4" w:space="0" w:color="000000"/>
            </w:tcBorders>
          </w:tcPr>
          <w:p w14:paraId="4EAC9D60" w14:textId="7F0F76BB" w:rsidR="00D63931" w:rsidRDefault="00D63931" w:rsidP="00D63931">
            <w:pPr>
              <w:pStyle w:val="TAL"/>
              <w:jc w:val="center"/>
              <w:rPr>
                <w:ins w:id="85" w:author="Ashish Sanjay Sharma" w:date="2024-09-15T21:30:00Z" w16du:dateUtc="2024-09-15T19:30:00Z"/>
                <w:lang w:eastAsia="en-GB"/>
              </w:rPr>
            </w:pPr>
            <w:ins w:id="86" w:author="Ashish Sanjay Sharma" w:date="2024-09-15T21:30:00Z" w16du:dateUtc="2024-09-15T19:30:00Z">
              <w:r>
                <w:rPr>
                  <w:lang w:eastAsia="en-GB"/>
                </w:rPr>
                <w:t>O</w:t>
              </w:r>
            </w:ins>
          </w:p>
        </w:tc>
        <w:tc>
          <w:tcPr>
            <w:tcW w:w="4729" w:type="dxa"/>
            <w:tcBorders>
              <w:top w:val="single" w:sz="4" w:space="0" w:color="000000"/>
              <w:left w:val="single" w:sz="4" w:space="0" w:color="000000"/>
              <w:bottom w:val="single" w:sz="4" w:space="0" w:color="000000"/>
              <w:right w:val="single" w:sz="4" w:space="0" w:color="000000"/>
            </w:tcBorders>
          </w:tcPr>
          <w:p w14:paraId="5D989A32" w14:textId="011615FA" w:rsidR="00440584" w:rsidRDefault="00D63931" w:rsidP="00D63931">
            <w:pPr>
              <w:pStyle w:val="TAL"/>
              <w:rPr>
                <w:ins w:id="87" w:author="Ashish Sanjay Sharma" w:date="2024-10-16T22:52:00Z" w16du:dateUtc="2024-10-16T17:22:00Z"/>
                <w:lang w:eastAsia="en-GB"/>
              </w:rPr>
            </w:pPr>
            <w:ins w:id="88" w:author="Ashish Sanjay Sharma" w:date="2024-09-15T21:30:00Z" w16du:dateUtc="2024-09-15T19:30:00Z">
              <w:r>
                <w:rPr>
                  <w:lang w:eastAsia="en-GB"/>
                </w:rPr>
                <w:t xml:space="preserve">Indicates </w:t>
              </w:r>
            </w:ins>
            <w:ins w:id="89" w:author="Ashish Sanjay Sharma" w:date="2024-10-16T22:59:00Z" w16du:dateUtc="2024-10-16T17:29:00Z">
              <w:r w:rsidR="002966B6">
                <w:rPr>
                  <w:lang w:eastAsia="en-GB"/>
                </w:rPr>
                <w:t xml:space="preserve">the </w:t>
              </w:r>
            </w:ins>
            <w:ins w:id="90" w:author="Ashish Sanjay Sharma" w:date="2024-09-15T21:30:00Z" w16du:dateUtc="2024-09-15T19:30:00Z">
              <w:r>
                <w:rPr>
                  <w:lang w:eastAsia="en-GB"/>
                </w:rPr>
                <w:t>AIML task</w:t>
              </w:r>
            </w:ins>
            <w:ins w:id="91" w:author="Ashish Sanjay Sharma" w:date="2024-10-16T22:59:00Z" w16du:dateUtc="2024-10-16T17:29:00Z">
              <w:r w:rsidR="002966B6">
                <w:rPr>
                  <w:lang w:eastAsia="en-GB"/>
                </w:rPr>
                <w:t xml:space="preserve"> requirements to discover the AIML clients for performing AIML tasks</w:t>
              </w:r>
            </w:ins>
            <w:ins w:id="92" w:author="Ashish Sanjay Sharma" w:date="2024-09-15T21:30:00Z" w16du:dateUtc="2024-09-15T19:30:00Z">
              <w:r>
                <w:rPr>
                  <w:lang w:eastAsia="en-GB"/>
                </w:rPr>
                <w:t xml:space="preserve">. </w:t>
              </w:r>
            </w:ins>
          </w:p>
          <w:p w14:paraId="4F1E3F6B" w14:textId="34EB3BE7" w:rsidR="00D63931" w:rsidRDefault="00287F9F" w:rsidP="00D63931">
            <w:pPr>
              <w:pStyle w:val="TAL"/>
              <w:rPr>
                <w:ins w:id="93" w:author="Ashish Sanjay Sharma" w:date="2024-09-15T21:30:00Z" w16du:dateUtc="2024-09-15T19:30:00Z"/>
                <w:lang w:eastAsia="en-GB"/>
              </w:rPr>
            </w:pPr>
            <w:ins w:id="94" w:author="Ashish Sanjay Sharma" w:date="2024-10-17T15:59:00Z" w16du:dateUtc="2024-10-17T10:29:00Z">
              <w:r>
                <w:rPr>
                  <w:lang w:eastAsia="en-GB"/>
                </w:rPr>
                <w:t>It includes compute capabilities</w:t>
              </w:r>
            </w:ins>
            <w:ins w:id="95" w:author="Ashish Sanjay Sharma" w:date="2024-10-17T16:48:00Z" w16du:dateUtc="2024-10-17T11:18:00Z">
              <w:r w:rsidR="001D6CA1">
                <w:rPr>
                  <w:lang w:eastAsia="en-GB"/>
                </w:rPr>
                <w:t xml:space="preserve"> </w:t>
              </w:r>
            </w:ins>
            <w:ins w:id="96" w:author="Ashish Sanjay Sharma" w:date="2024-10-17T15:59:00Z" w16du:dateUtc="2024-10-17T10:29:00Z">
              <w:r>
                <w:rPr>
                  <w:lang w:eastAsia="en-GB"/>
                </w:rPr>
                <w:t xml:space="preserve">(e.g., high, low), task performance preference </w:t>
              </w:r>
              <w:proofErr w:type="gramStart"/>
              <w:r>
                <w:rPr>
                  <w:lang w:eastAsia="en-GB"/>
                </w:rPr>
                <w:t>capabilities(</w:t>
              </w:r>
              <w:proofErr w:type="gramEnd"/>
              <w:r>
                <w:rPr>
                  <w:lang w:eastAsia="en-GB"/>
                </w:rPr>
                <w:t>e.g. Green task, Energy-efficient, low costs)</w:t>
              </w:r>
            </w:ins>
          </w:p>
        </w:tc>
      </w:tr>
      <w:tr w:rsidR="00677A23" w14:paraId="5442C12D" w14:textId="77777777" w:rsidTr="008F1E55">
        <w:trPr>
          <w:trHeight w:val="480"/>
          <w:jc w:val="center"/>
          <w:ins w:id="97" w:author="Ashish Sanjay Sharma" w:date="2024-09-15T21:57:00Z"/>
        </w:trPr>
        <w:tc>
          <w:tcPr>
            <w:tcW w:w="2880" w:type="dxa"/>
            <w:tcBorders>
              <w:top w:val="single" w:sz="4" w:space="0" w:color="000000"/>
              <w:left w:val="single" w:sz="4" w:space="0" w:color="000000"/>
              <w:bottom w:val="single" w:sz="4" w:space="0" w:color="000000"/>
              <w:right w:val="single" w:sz="4" w:space="0" w:color="000000"/>
            </w:tcBorders>
          </w:tcPr>
          <w:p w14:paraId="22182359" w14:textId="49746A37" w:rsidR="00677A23" w:rsidRDefault="00677A23" w:rsidP="00D63931">
            <w:pPr>
              <w:pStyle w:val="TAL"/>
              <w:rPr>
                <w:ins w:id="98" w:author="Ashish Sanjay Sharma" w:date="2024-09-15T21:57:00Z" w16du:dateUtc="2024-09-15T19:57:00Z"/>
                <w:lang w:eastAsia="en-GB"/>
              </w:rPr>
            </w:pPr>
            <w:ins w:id="99" w:author="Ashish Sanjay Sharma" w:date="2024-09-15T21:57:00Z" w16du:dateUtc="2024-09-15T19:57:00Z">
              <w:r>
                <w:rPr>
                  <w:lang w:eastAsia="en-GB"/>
                </w:rPr>
                <w:t>AIMLE client velocity</w:t>
              </w:r>
            </w:ins>
          </w:p>
        </w:tc>
        <w:tc>
          <w:tcPr>
            <w:tcW w:w="1031" w:type="dxa"/>
            <w:tcBorders>
              <w:top w:val="single" w:sz="4" w:space="0" w:color="000000"/>
              <w:left w:val="single" w:sz="4" w:space="0" w:color="000000"/>
              <w:bottom w:val="single" w:sz="4" w:space="0" w:color="000000"/>
              <w:right w:val="single" w:sz="4" w:space="0" w:color="000000"/>
            </w:tcBorders>
          </w:tcPr>
          <w:p w14:paraId="1FCC6F0A" w14:textId="77777777" w:rsidR="00677A23" w:rsidRDefault="00677A23" w:rsidP="00D63931">
            <w:pPr>
              <w:pStyle w:val="TAL"/>
              <w:jc w:val="center"/>
              <w:rPr>
                <w:ins w:id="100" w:author="Ashish Sanjay Sharma" w:date="2024-09-15T22:01:00Z" w16du:dateUtc="2024-09-15T20:01:00Z"/>
                <w:lang w:eastAsia="en-GB"/>
              </w:rPr>
            </w:pPr>
            <w:ins w:id="101" w:author="Ashish Sanjay Sharma" w:date="2024-09-15T21:57:00Z" w16du:dateUtc="2024-09-15T19:57:00Z">
              <w:r>
                <w:rPr>
                  <w:lang w:eastAsia="en-GB"/>
                </w:rPr>
                <w:t>O</w:t>
              </w:r>
            </w:ins>
          </w:p>
          <w:p w14:paraId="1310D378" w14:textId="5FCED185" w:rsidR="00677A23" w:rsidRDefault="00677A23" w:rsidP="00D63931">
            <w:pPr>
              <w:pStyle w:val="TAL"/>
              <w:jc w:val="center"/>
              <w:rPr>
                <w:ins w:id="102" w:author="Ashish Sanjay Sharma" w:date="2024-09-15T21:57:00Z" w16du:dateUtc="2024-09-15T19:57:00Z"/>
                <w:lang w:eastAsia="en-GB"/>
              </w:rPr>
            </w:pPr>
          </w:p>
        </w:tc>
        <w:tc>
          <w:tcPr>
            <w:tcW w:w="4729" w:type="dxa"/>
            <w:tcBorders>
              <w:top w:val="single" w:sz="4" w:space="0" w:color="000000"/>
              <w:left w:val="single" w:sz="4" w:space="0" w:color="000000"/>
              <w:bottom w:val="single" w:sz="4" w:space="0" w:color="000000"/>
              <w:right w:val="single" w:sz="4" w:space="0" w:color="000000"/>
            </w:tcBorders>
          </w:tcPr>
          <w:p w14:paraId="078D56AC" w14:textId="6C74E5E3" w:rsidR="00677A23" w:rsidRDefault="00677A23" w:rsidP="00D63931">
            <w:pPr>
              <w:pStyle w:val="TAL"/>
              <w:rPr>
                <w:ins w:id="103" w:author="Ashish Sanjay Sharma" w:date="2024-09-15T21:57:00Z" w16du:dateUtc="2024-09-15T19:57:00Z"/>
                <w:lang w:eastAsia="en-GB"/>
              </w:rPr>
            </w:pPr>
            <w:ins w:id="104" w:author="Ashish Sanjay Sharma" w:date="2024-09-15T21:57:00Z" w16du:dateUtc="2024-09-15T19:57:00Z">
              <w:r>
                <w:rPr>
                  <w:lang w:eastAsia="en-GB"/>
                </w:rPr>
                <w:t>Indicates the AIML</w:t>
              </w:r>
            </w:ins>
            <w:ins w:id="105" w:author="Ashish Sanjay Sharma" w:date="2024-09-15T21:58:00Z" w16du:dateUtc="2024-09-15T19:58:00Z">
              <w:r>
                <w:rPr>
                  <w:lang w:eastAsia="en-GB"/>
                </w:rPr>
                <w:t>E client velocity.</w:t>
              </w:r>
            </w:ins>
            <w:ins w:id="106" w:author="Ashish Sanjay Sharma" w:date="2024-10-17T16:35:00Z" w16du:dateUtc="2024-10-17T11:05:00Z">
              <w:r w:rsidR="0020232B">
                <w:rPr>
                  <w:lang w:eastAsia="en-GB"/>
                </w:rPr>
                <w:t xml:space="preserve"> </w:t>
              </w:r>
            </w:ins>
            <w:ins w:id="107" w:author="Ashish Sanjay Sharma" w:date="2024-10-17T16:36:00Z" w16du:dateUtc="2024-10-17T11:06:00Z">
              <w:r w:rsidR="0020232B">
                <w:rPr>
                  <w:lang w:eastAsia="en-GB"/>
                </w:rPr>
                <w:t xml:space="preserve">It includes </w:t>
              </w:r>
            </w:ins>
            <w:ins w:id="108" w:author="Ashish Sanjay Sharma" w:date="2024-10-17T16:35:00Z" w16du:dateUtc="2024-10-17T11:05:00Z">
              <w:r w:rsidR="0020232B">
                <w:rPr>
                  <w:lang w:eastAsia="en-GB"/>
                </w:rPr>
                <w:t>mobile</w:t>
              </w:r>
            </w:ins>
            <w:ins w:id="109" w:author="Ashish Sanjay Sharma" w:date="2024-10-17T16:36:00Z" w16du:dateUtc="2024-10-17T11:06:00Z">
              <w:r w:rsidR="005C11B8">
                <w:rPr>
                  <w:lang w:eastAsia="en-GB"/>
                </w:rPr>
                <w:t xml:space="preserve"> </w:t>
              </w:r>
              <w:r w:rsidR="0020232B">
                <w:rPr>
                  <w:lang w:eastAsia="en-GB"/>
                </w:rPr>
                <w:t xml:space="preserve">(e.g., </w:t>
              </w:r>
            </w:ins>
            <w:ins w:id="110" w:author="Ashish Sanjay Sharma" w:date="2024-09-15T21:58:00Z" w16du:dateUtc="2024-09-15T19:58:00Z">
              <w:r>
                <w:rPr>
                  <w:lang w:eastAsia="en-GB"/>
                </w:rPr>
                <w:t>high, low</w:t>
              </w:r>
            </w:ins>
            <w:ins w:id="111" w:author="Ashish Sanjay Sharma" w:date="2024-10-17T16:36:00Z" w16du:dateUtc="2024-10-17T11:06:00Z">
              <w:r w:rsidR="0020232B">
                <w:rPr>
                  <w:lang w:eastAsia="en-GB"/>
                </w:rPr>
                <w:t>)</w:t>
              </w:r>
            </w:ins>
            <w:ins w:id="112" w:author="Ashish Sanjay Sharma" w:date="2024-09-15T21:58:00Z" w16du:dateUtc="2024-09-15T19:58:00Z">
              <w:r>
                <w:rPr>
                  <w:lang w:eastAsia="en-GB"/>
                </w:rPr>
                <w:t>, stat</w:t>
              </w:r>
            </w:ins>
            <w:ins w:id="113" w:author="Ashish Sanjay Sharma" w:date="2024-10-17T16:36:00Z" w16du:dateUtc="2024-10-17T11:06:00Z">
              <w:r w:rsidR="0020232B">
                <w:rPr>
                  <w:lang w:eastAsia="en-GB"/>
                </w:rPr>
                <w:t>ic.</w:t>
              </w:r>
            </w:ins>
          </w:p>
        </w:tc>
      </w:tr>
      <w:tr w:rsidR="00677A23" w14:paraId="50D64F61" w14:textId="77777777" w:rsidTr="008F1E55">
        <w:trPr>
          <w:trHeight w:val="480"/>
          <w:jc w:val="center"/>
          <w:ins w:id="114" w:author="Ashish Sanjay Sharma" w:date="2024-09-15T21:59:00Z"/>
        </w:trPr>
        <w:tc>
          <w:tcPr>
            <w:tcW w:w="2880" w:type="dxa"/>
            <w:tcBorders>
              <w:top w:val="single" w:sz="4" w:space="0" w:color="000000"/>
              <w:left w:val="single" w:sz="4" w:space="0" w:color="000000"/>
              <w:bottom w:val="single" w:sz="4" w:space="0" w:color="000000"/>
              <w:right w:val="single" w:sz="4" w:space="0" w:color="000000"/>
            </w:tcBorders>
          </w:tcPr>
          <w:p w14:paraId="20B568DD" w14:textId="17AE0C0A" w:rsidR="00677A23" w:rsidRDefault="00677A23" w:rsidP="00D63931">
            <w:pPr>
              <w:pStyle w:val="TAL"/>
              <w:rPr>
                <w:ins w:id="115" w:author="Ashish Sanjay Sharma" w:date="2024-09-15T21:59:00Z" w16du:dateUtc="2024-09-15T19:59:00Z"/>
                <w:lang w:eastAsia="en-GB"/>
              </w:rPr>
            </w:pPr>
            <w:ins w:id="116" w:author="Ashish Sanjay Sharma" w:date="2024-09-15T21:59:00Z" w16du:dateUtc="2024-09-15T19:59:00Z">
              <w:r>
                <w:rPr>
                  <w:lang w:eastAsia="en-GB"/>
                </w:rPr>
                <w:t>Location information</w:t>
              </w:r>
            </w:ins>
          </w:p>
        </w:tc>
        <w:tc>
          <w:tcPr>
            <w:tcW w:w="1031" w:type="dxa"/>
            <w:tcBorders>
              <w:top w:val="single" w:sz="4" w:space="0" w:color="000000"/>
              <w:left w:val="single" w:sz="4" w:space="0" w:color="000000"/>
              <w:bottom w:val="single" w:sz="4" w:space="0" w:color="000000"/>
              <w:right w:val="single" w:sz="4" w:space="0" w:color="000000"/>
            </w:tcBorders>
          </w:tcPr>
          <w:p w14:paraId="6A84AA9E" w14:textId="5473C7A1" w:rsidR="00677A23" w:rsidRDefault="00677A23" w:rsidP="00D63931">
            <w:pPr>
              <w:pStyle w:val="TAL"/>
              <w:jc w:val="center"/>
              <w:rPr>
                <w:ins w:id="117" w:author="Ashish Sanjay Sharma" w:date="2024-09-15T21:59:00Z" w16du:dateUtc="2024-09-15T19:59:00Z"/>
                <w:lang w:eastAsia="en-GB"/>
              </w:rPr>
            </w:pPr>
            <w:ins w:id="118" w:author="Ashish Sanjay Sharma" w:date="2024-09-15T21:59:00Z" w16du:dateUtc="2024-09-15T19:59:00Z">
              <w:r>
                <w:rPr>
                  <w:lang w:eastAsia="en-GB"/>
                </w:rPr>
                <w:t>O</w:t>
              </w:r>
            </w:ins>
          </w:p>
        </w:tc>
        <w:tc>
          <w:tcPr>
            <w:tcW w:w="4729" w:type="dxa"/>
            <w:tcBorders>
              <w:top w:val="single" w:sz="4" w:space="0" w:color="000000"/>
              <w:left w:val="single" w:sz="4" w:space="0" w:color="000000"/>
              <w:bottom w:val="single" w:sz="4" w:space="0" w:color="000000"/>
              <w:right w:val="single" w:sz="4" w:space="0" w:color="000000"/>
            </w:tcBorders>
          </w:tcPr>
          <w:p w14:paraId="7E926269" w14:textId="6DF8A31C" w:rsidR="00677A23" w:rsidRDefault="00677A23" w:rsidP="00D63931">
            <w:pPr>
              <w:pStyle w:val="TAL"/>
              <w:rPr>
                <w:ins w:id="119" w:author="Ashish Sanjay Sharma" w:date="2024-09-15T21:59:00Z" w16du:dateUtc="2024-09-15T19:59:00Z"/>
                <w:lang w:eastAsia="en-GB"/>
              </w:rPr>
            </w:pPr>
            <w:ins w:id="120" w:author="Ashish Sanjay Sharma" w:date="2024-09-15T21:59:00Z" w16du:dateUtc="2024-09-15T19:59:00Z">
              <w:r>
                <w:rPr>
                  <w:lang w:eastAsia="en-GB"/>
                </w:rPr>
                <w:t>Indicates the location information</w:t>
              </w:r>
            </w:ins>
            <w:ins w:id="121" w:author="Ashish Sanjay Sharma" w:date="2024-10-17T15:59:00Z" w16du:dateUtc="2024-10-17T10:29:00Z">
              <w:r w:rsidR="004535D2">
                <w:rPr>
                  <w:lang w:eastAsia="en-GB"/>
                </w:rPr>
                <w:t xml:space="preserve"> (e.g., </w:t>
              </w:r>
              <w:r w:rsidR="004535D2" w:rsidRPr="00FF7FB7">
                <w:rPr>
                  <w:lang w:eastAsia="en-GB"/>
                </w:rPr>
                <w:t>Cell Identity, Tracking Area Identity, GPS Coordinates or civic addresse</w:t>
              </w:r>
              <w:r w:rsidR="004535D2">
                <w:rPr>
                  <w:lang w:eastAsia="en-GB"/>
                </w:rPr>
                <w:t>s)</w:t>
              </w:r>
            </w:ins>
            <w:ins w:id="122" w:author="Ashish Sanjay Sharma" w:date="2024-09-15T21:59:00Z" w16du:dateUtc="2024-09-15T19:59:00Z">
              <w:r>
                <w:rPr>
                  <w:lang w:eastAsia="en-GB"/>
                </w:rPr>
                <w:t xml:space="preserve"> to discover the AIMLE clients</w:t>
              </w:r>
            </w:ins>
            <w:ins w:id="123" w:author="Ashish Sanjay Sharma" w:date="2024-10-17T16:48:00Z" w16du:dateUtc="2024-10-17T11:18:00Z">
              <w:r w:rsidR="00DD2B6B">
                <w:rPr>
                  <w:lang w:eastAsia="en-GB"/>
                </w:rPr>
                <w:t>.</w:t>
              </w:r>
            </w:ins>
          </w:p>
        </w:tc>
      </w:tr>
      <w:tr w:rsidR="00677A23" w14:paraId="788B7AEB" w14:textId="77777777" w:rsidTr="008F1E55">
        <w:trPr>
          <w:trHeight w:val="480"/>
          <w:jc w:val="center"/>
          <w:ins w:id="124" w:author="Ashish Sanjay Sharma" w:date="2024-09-15T22:00:00Z"/>
        </w:trPr>
        <w:tc>
          <w:tcPr>
            <w:tcW w:w="2880" w:type="dxa"/>
            <w:tcBorders>
              <w:top w:val="single" w:sz="4" w:space="0" w:color="000000"/>
              <w:left w:val="single" w:sz="4" w:space="0" w:color="000000"/>
              <w:bottom w:val="single" w:sz="4" w:space="0" w:color="000000"/>
              <w:right w:val="single" w:sz="4" w:space="0" w:color="000000"/>
            </w:tcBorders>
          </w:tcPr>
          <w:p w14:paraId="5E5F1A68" w14:textId="22BB1C39" w:rsidR="00677A23" w:rsidRDefault="00677A23" w:rsidP="00D63931">
            <w:pPr>
              <w:pStyle w:val="TAL"/>
              <w:rPr>
                <w:ins w:id="125" w:author="Ashish Sanjay Sharma" w:date="2024-09-15T22:00:00Z" w16du:dateUtc="2024-09-15T20:00:00Z"/>
                <w:lang w:eastAsia="en-GB"/>
              </w:rPr>
            </w:pPr>
            <w:ins w:id="126" w:author="Ashish Sanjay Sharma" w:date="2024-09-15T22:00:00Z" w16du:dateUtc="2024-09-15T20:00:00Z">
              <w:r>
                <w:rPr>
                  <w:lang w:eastAsia="en-GB"/>
                </w:rPr>
                <w:t>AIMLE client QoS</w:t>
              </w:r>
            </w:ins>
            <w:ins w:id="127" w:author="Ashish Sanjay Sharma" w:date="2024-10-16T22:40:00Z" w16du:dateUtc="2024-10-16T17:10:00Z">
              <w:r w:rsidR="00437F0B">
                <w:rPr>
                  <w:lang w:eastAsia="en-GB"/>
                </w:rPr>
                <w:t xml:space="preserve"> requirements</w:t>
              </w:r>
            </w:ins>
          </w:p>
        </w:tc>
        <w:tc>
          <w:tcPr>
            <w:tcW w:w="1031" w:type="dxa"/>
            <w:tcBorders>
              <w:top w:val="single" w:sz="4" w:space="0" w:color="000000"/>
              <w:left w:val="single" w:sz="4" w:space="0" w:color="000000"/>
              <w:bottom w:val="single" w:sz="4" w:space="0" w:color="000000"/>
              <w:right w:val="single" w:sz="4" w:space="0" w:color="000000"/>
            </w:tcBorders>
          </w:tcPr>
          <w:p w14:paraId="6616C8A5" w14:textId="77777777" w:rsidR="00677A23" w:rsidRDefault="00677A23" w:rsidP="00D63931">
            <w:pPr>
              <w:pStyle w:val="TAL"/>
              <w:jc w:val="center"/>
              <w:rPr>
                <w:ins w:id="128" w:author="Ashish Sanjay Sharma" w:date="2024-09-15T22:01:00Z" w16du:dateUtc="2024-09-15T20:01:00Z"/>
                <w:lang w:eastAsia="en-GB"/>
              </w:rPr>
            </w:pPr>
            <w:ins w:id="129" w:author="Ashish Sanjay Sharma" w:date="2024-09-15T22:00:00Z" w16du:dateUtc="2024-09-15T20:00:00Z">
              <w:r>
                <w:rPr>
                  <w:lang w:eastAsia="en-GB"/>
                </w:rPr>
                <w:t>O</w:t>
              </w:r>
            </w:ins>
          </w:p>
          <w:p w14:paraId="0184EA64" w14:textId="1C48D00F" w:rsidR="00677A23" w:rsidRDefault="00677A23" w:rsidP="00D63931">
            <w:pPr>
              <w:pStyle w:val="TAL"/>
              <w:jc w:val="center"/>
              <w:rPr>
                <w:ins w:id="130" w:author="Ashish Sanjay Sharma" w:date="2024-09-15T22:00:00Z" w16du:dateUtc="2024-09-15T20:00:00Z"/>
                <w:lang w:eastAsia="en-GB"/>
              </w:rPr>
            </w:pPr>
          </w:p>
        </w:tc>
        <w:tc>
          <w:tcPr>
            <w:tcW w:w="4729" w:type="dxa"/>
            <w:tcBorders>
              <w:top w:val="single" w:sz="4" w:space="0" w:color="000000"/>
              <w:left w:val="single" w:sz="4" w:space="0" w:color="000000"/>
              <w:bottom w:val="single" w:sz="4" w:space="0" w:color="000000"/>
              <w:right w:val="single" w:sz="4" w:space="0" w:color="000000"/>
            </w:tcBorders>
          </w:tcPr>
          <w:p w14:paraId="6320B34D" w14:textId="7D7044B8" w:rsidR="00677A23" w:rsidRDefault="00677A23" w:rsidP="00D63931">
            <w:pPr>
              <w:pStyle w:val="TAL"/>
              <w:rPr>
                <w:ins w:id="131" w:author="Ashish Sanjay Sharma" w:date="2024-09-15T22:00:00Z" w16du:dateUtc="2024-09-15T20:00:00Z"/>
                <w:lang w:eastAsia="en-GB"/>
              </w:rPr>
            </w:pPr>
            <w:ins w:id="132" w:author="Ashish Sanjay Sharma" w:date="2024-09-15T22:00:00Z" w16du:dateUtc="2024-09-15T20:00:00Z">
              <w:r>
                <w:rPr>
                  <w:lang w:eastAsia="en-GB"/>
                </w:rPr>
                <w:t xml:space="preserve">Indicates the AIMLE client QoS </w:t>
              </w:r>
            </w:ins>
            <w:ins w:id="133" w:author="Ashish Sanjay Sharma" w:date="2024-09-15T22:02:00Z" w16du:dateUtc="2024-09-15T20:02:00Z">
              <w:r w:rsidR="0045407C">
                <w:rPr>
                  <w:lang w:eastAsia="en-GB"/>
                </w:rPr>
                <w:t>information (</w:t>
              </w:r>
            </w:ins>
            <w:ins w:id="134" w:author="Ashish Sanjay Sharma" w:date="2024-09-15T22:00:00Z" w16du:dateUtc="2024-09-15T20:00:00Z">
              <w:r>
                <w:rPr>
                  <w:lang w:eastAsia="en-GB"/>
                </w:rPr>
                <w:t xml:space="preserve">like PLR, bandwidth, latency jitter) to discover the </w:t>
              </w:r>
            </w:ins>
            <w:ins w:id="135" w:author="Ashish Sanjay Sharma" w:date="2024-09-15T22:01:00Z" w16du:dateUtc="2024-09-15T20:01:00Z">
              <w:r>
                <w:rPr>
                  <w:lang w:eastAsia="en-GB"/>
                </w:rPr>
                <w:t xml:space="preserve">AIMLE </w:t>
              </w:r>
            </w:ins>
            <w:ins w:id="136" w:author="Ashish Sanjay Sharma" w:date="2024-09-15T22:05:00Z" w16du:dateUtc="2024-09-15T20:05:00Z">
              <w:r w:rsidR="00807780">
                <w:rPr>
                  <w:lang w:eastAsia="en-GB"/>
                </w:rPr>
                <w:t>clients</w:t>
              </w:r>
            </w:ins>
            <w:ins w:id="137" w:author="Ashish Sanjay Sharma" w:date="2024-10-17T16:48:00Z" w16du:dateUtc="2024-10-17T11:18:00Z">
              <w:r w:rsidR="00DD2B6B">
                <w:rPr>
                  <w:lang w:eastAsia="en-GB"/>
                </w:rPr>
                <w:t>.</w:t>
              </w:r>
            </w:ins>
          </w:p>
        </w:tc>
      </w:tr>
    </w:tbl>
    <w:p w14:paraId="6C4F1515" w14:textId="77777777" w:rsidR="00D63931" w:rsidRDefault="00D63931" w:rsidP="00D63931">
      <w:pPr>
        <w:rPr>
          <w:lang w:eastAsia="en-GB"/>
        </w:rPr>
      </w:pPr>
    </w:p>
    <w:p w14:paraId="30E8A5DD" w14:textId="77777777" w:rsidR="00D63931" w:rsidRDefault="00D63931" w:rsidP="00D63931">
      <w:pPr>
        <w:pStyle w:val="EditorsNote"/>
        <w:rPr>
          <w:lang w:eastAsia="en-GB"/>
        </w:rPr>
      </w:pPr>
      <w:r>
        <w:rPr>
          <w:lang w:eastAsia="en-GB"/>
        </w:rPr>
        <w:t>Editor’s Note: Whether target area for data collection is included in the AIMLE client discovery criteria is FFS.</w:t>
      </w:r>
    </w:p>
    <w:p w14:paraId="682FE407" w14:textId="77777777" w:rsidR="00D63931" w:rsidRDefault="00D63931" w:rsidP="00D63931">
      <w:pPr>
        <w:pStyle w:val="Heading4"/>
        <w:rPr>
          <w:rFonts w:eastAsia="SimSun"/>
        </w:rPr>
      </w:pPr>
      <w:bookmarkStart w:id="138" w:name="_Toc175663304"/>
      <w:r>
        <w:t>8.8.3.2</w:t>
      </w:r>
      <w:r>
        <w:tab/>
      </w:r>
      <w:r>
        <w:rPr>
          <w:rFonts w:eastAsia="SimSun"/>
        </w:rPr>
        <w:t>AIMLE client discovery response</w:t>
      </w:r>
      <w:bookmarkEnd w:id="138"/>
    </w:p>
    <w:p w14:paraId="104BCB18" w14:textId="77777777" w:rsidR="00D63931" w:rsidRDefault="00D63931" w:rsidP="00D63931">
      <w:r>
        <w:t>Table 8.8.3.2-1 shows the response sent by the AIMLE server to the VAL server for the AIMLE client discovery procedure.</w:t>
      </w:r>
    </w:p>
    <w:p w14:paraId="46BB166F" w14:textId="77777777" w:rsidR="00D63931" w:rsidRDefault="00D63931" w:rsidP="00D63931">
      <w:pPr>
        <w:pStyle w:val="TH"/>
      </w:pPr>
      <w:r>
        <w:lastRenderedPageBreak/>
        <w:t>Table 8.8.3.2</w:t>
      </w:r>
      <w:r>
        <w:rPr>
          <w:lang w:eastAsia="zh-CN"/>
        </w:rPr>
        <w:t>-1</w:t>
      </w:r>
      <w:r>
        <w:t>: AIMLE client discovery response</w:t>
      </w:r>
    </w:p>
    <w:tbl>
      <w:tblPr>
        <w:tblW w:w="8685" w:type="dxa"/>
        <w:jc w:val="center"/>
        <w:tblLayout w:type="fixed"/>
        <w:tblLook w:val="04A0" w:firstRow="1" w:lastRow="0" w:firstColumn="1" w:lastColumn="0" w:noHBand="0" w:noVBand="1"/>
      </w:tblPr>
      <w:tblGrid>
        <w:gridCol w:w="2882"/>
        <w:gridCol w:w="1031"/>
        <w:gridCol w:w="4772"/>
      </w:tblGrid>
      <w:tr w:rsidR="00D63931" w14:paraId="3207C1DE" w14:textId="77777777" w:rsidTr="008F1E55">
        <w:trPr>
          <w:jc w:val="center"/>
        </w:trPr>
        <w:tc>
          <w:tcPr>
            <w:tcW w:w="2880" w:type="dxa"/>
            <w:tcBorders>
              <w:top w:val="single" w:sz="4" w:space="0" w:color="000000"/>
              <w:left w:val="single" w:sz="4" w:space="0" w:color="000000"/>
              <w:bottom w:val="single" w:sz="4" w:space="0" w:color="000000"/>
              <w:right w:val="nil"/>
            </w:tcBorders>
            <w:hideMark/>
          </w:tcPr>
          <w:p w14:paraId="12587B71" w14:textId="77777777" w:rsidR="00D63931" w:rsidRDefault="00D63931" w:rsidP="008F1E55">
            <w:pPr>
              <w:pStyle w:val="TAH"/>
            </w:pPr>
            <w:r>
              <w:t>Information element</w:t>
            </w:r>
          </w:p>
        </w:tc>
        <w:tc>
          <w:tcPr>
            <w:tcW w:w="1031" w:type="dxa"/>
            <w:tcBorders>
              <w:top w:val="single" w:sz="4" w:space="0" w:color="000000"/>
              <w:left w:val="single" w:sz="4" w:space="0" w:color="000000"/>
              <w:bottom w:val="single" w:sz="4" w:space="0" w:color="000000"/>
              <w:right w:val="nil"/>
            </w:tcBorders>
            <w:hideMark/>
          </w:tcPr>
          <w:p w14:paraId="67844CBB" w14:textId="77777777" w:rsidR="00D63931" w:rsidRDefault="00D63931" w:rsidP="008F1E55">
            <w:pPr>
              <w:pStyle w:val="TAH"/>
            </w:pPr>
            <w:r>
              <w:t>Status</w:t>
            </w:r>
          </w:p>
        </w:tc>
        <w:tc>
          <w:tcPr>
            <w:tcW w:w="4770" w:type="dxa"/>
            <w:tcBorders>
              <w:top w:val="single" w:sz="4" w:space="0" w:color="000000"/>
              <w:left w:val="single" w:sz="4" w:space="0" w:color="000000"/>
              <w:bottom w:val="single" w:sz="4" w:space="0" w:color="000000"/>
              <w:right w:val="single" w:sz="4" w:space="0" w:color="000000"/>
            </w:tcBorders>
            <w:hideMark/>
          </w:tcPr>
          <w:p w14:paraId="598081FE" w14:textId="77777777" w:rsidR="00D63931" w:rsidRDefault="00D63931" w:rsidP="008F1E55">
            <w:pPr>
              <w:pStyle w:val="TAH"/>
            </w:pPr>
            <w:r>
              <w:t>Description</w:t>
            </w:r>
          </w:p>
        </w:tc>
      </w:tr>
      <w:tr w:rsidR="00D63931" w14:paraId="73F28469" w14:textId="77777777" w:rsidTr="008F1E55">
        <w:trPr>
          <w:jc w:val="center"/>
        </w:trPr>
        <w:tc>
          <w:tcPr>
            <w:tcW w:w="2880" w:type="dxa"/>
            <w:tcBorders>
              <w:top w:val="single" w:sz="4" w:space="0" w:color="000000"/>
              <w:left w:val="single" w:sz="4" w:space="0" w:color="000000"/>
              <w:bottom w:val="single" w:sz="4" w:space="0" w:color="000000"/>
              <w:right w:val="nil"/>
            </w:tcBorders>
            <w:hideMark/>
          </w:tcPr>
          <w:p w14:paraId="6EA53E42" w14:textId="77777777" w:rsidR="00D63931" w:rsidRDefault="00D63931" w:rsidP="008F1E55">
            <w:pPr>
              <w:pStyle w:val="TAL"/>
            </w:pPr>
            <w:r>
              <w:t>Status</w:t>
            </w:r>
          </w:p>
        </w:tc>
        <w:tc>
          <w:tcPr>
            <w:tcW w:w="1031" w:type="dxa"/>
            <w:tcBorders>
              <w:top w:val="single" w:sz="4" w:space="0" w:color="000000"/>
              <w:left w:val="single" w:sz="4" w:space="0" w:color="000000"/>
              <w:bottom w:val="single" w:sz="4" w:space="0" w:color="000000"/>
              <w:right w:val="nil"/>
            </w:tcBorders>
            <w:hideMark/>
          </w:tcPr>
          <w:p w14:paraId="5452574C" w14:textId="77777777" w:rsidR="00D63931" w:rsidRDefault="00D63931" w:rsidP="008F1E55">
            <w:pPr>
              <w:pStyle w:val="TAC"/>
              <w:rPr>
                <w:lang w:eastAsia="zh-CN"/>
              </w:rPr>
            </w:pPr>
            <w:r>
              <w:rPr>
                <w:lang w:eastAsia="zh-CN"/>
              </w:rPr>
              <w:t>M</w:t>
            </w:r>
          </w:p>
        </w:tc>
        <w:tc>
          <w:tcPr>
            <w:tcW w:w="4770" w:type="dxa"/>
            <w:tcBorders>
              <w:top w:val="single" w:sz="4" w:space="0" w:color="000000"/>
              <w:left w:val="single" w:sz="4" w:space="0" w:color="000000"/>
              <w:bottom w:val="single" w:sz="4" w:space="0" w:color="000000"/>
              <w:right w:val="single" w:sz="4" w:space="0" w:color="000000"/>
            </w:tcBorders>
            <w:hideMark/>
          </w:tcPr>
          <w:p w14:paraId="75EBD90B" w14:textId="77777777" w:rsidR="00D63931" w:rsidRDefault="00D63931" w:rsidP="008F1E55">
            <w:pPr>
              <w:pStyle w:val="TAL"/>
            </w:pPr>
            <w:r>
              <w:t>The status for the request: success or fail.</w:t>
            </w:r>
          </w:p>
        </w:tc>
      </w:tr>
      <w:tr w:rsidR="00D63931" w14:paraId="3E4A4C9D" w14:textId="77777777" w:rsidTr="008F1E55">
        <w:trPr>
          <w:jc w:val="center"/>
        </w:trPr>
        <w:tc>
          <w:tcPr>
            <w:tcW w:w="2880" w:type="dxa"/>
            <w:tcBorders>
              <w:top w:val="single" w:sz="4" w:space="0" w:color="000000"/>
              <w:left w:val="single" w:sz="4" w:space="0" w:color="000000"/>
              <w:bottom w:val="single" w:sz="4" w:space="0" w:color="000000"/>
              <w:right w:val="nil"/>
            </w:tcBorders>
            <w:hideMark/>
          </w:tcPr>
          <w:p w14:paraId="39CEB54B" w14:textId="77777777" w:rsidR="00D63931" w:rsidRDefault="00D63931" w:rsidP="008F1E55">
            <w:pPr>
              <w:pStyle w:val="TAL"/>
            </w:pPr>
            <w:r>
              <w:t>List of AIMLE client IDs</w:t>
            </w:r>
          </w:p>
        </w:tc>
        <w:tc>
          <w:tcPr>
            <w:tcW w:w="1031" w:type="dxa"/>
            <w:tcBorders>
              <w:top w:val="single" w:sz="4" w:space="0" w:color="000000"/>
              <w:left w:val="single" w:sz="4" w:space="0" w:color="000000"/>
              <w:bottom w:val="single" w:sz="4" w:space="0" w:color="000000"/>
              <w:right w:val="nil"/>
            </w:tcBorders>
          </w:tcPr>
          <w:p w14:paraId="4A0DCF8B" w14:textId="77777777" w:rsidR="00D63931" w:rsidRDefault="00D63931" w:rsidP="008F1E55">
            <w:pPr>
              <w:pStyle w:val="TAC"/>
              <w:rPr>
                <w:lang w:eastAsia="zh-CN"/>
              </w:rPr>
            </w:pPr>
            <w:r>
              <w:rPr>
                <w:lang w:eastAsia="zh-CN"/>
              </w:rPr>
              <w:t>M</w:t>
            </w:r>
          </w:p>
        </w:tc>
        <w:tc>
          <w:tcPr>
            <w:tcW w:w="4770" w:type="dxa"/>
            <w:tcBorders>
              <w:top w:val="single" w:sz="4" w:space="0" w:color="000000"/>
              <w:left w:val="single" w:sz="4" w:space="0" w:color="000000"/>
              <w:bottom w:val="single" w:sz="4" w:space="0" w:color="000000"/>
              <w:right w:val="single" w:sz="4" w:space="0" w:color="000000"/>
            </w:tcBorders>
            <w:hideMark/>
          </w:tcPr>
          <w:p w14:paraId="0EDFE469" w14:textId="77777777" w:rsidR="00D63931" w:rsidRDefault="00D63931" w:rsidP="008F1E55">
            <w:pPr>
              <w:pStyle w:val="TAL"/>
            </w:pPr>
            <w:r>
              <w:t>A list of AIMLE client IDs that matches the AIML discovery criteria.</w:t>
            </w:r>
          </w:p>
        </w:tc>
      </w:tr>
      <w:tr w:rsidR="00D63931" w14:paraId="0D57A637" w14:textId="77777777" w:rsidTr="008F1E55">
        <w:trPr>
          <w:jc w:val="center"/>
          <w:ins w:id="139" w:author="Ashish Sanjay Sharma" w:date="2024-09-15T21:30:00Z"/>
        </w:trPr>
        <w:tc>
          <w:tcPr>
            <w:tcW w:w="2880" w:type="dxa"/>
            <w:tcBorders>
              <w:top w:val="single" w:sz="4" w:space="0" w:color="000000"/>
              <w:left w:val="single" w:sz="4" w:space="0" w:color="000000"/>
              <w:bottom w:val="single" w:sz="4" w:space="0" w:color="000000"/>
              <w:right w:val="nil"/>
            </w:tcBorders>
          </w:tcPr>
          <w:p w14:paraId="7567F24B" w14:textId="0977D600" w:rsidR="00D63931" w:rsidRDefault="00D63931" w:rsidP="008F1E55">
            <w:pPr>
              <w:pStyle w:val="TAL"/>
              <w:rPr>
                <w:ins w:id="140" w:author="Ashish Sanjay Sharma" w:date="2024-09-15T21:30:00Z" w16du:dateUtc="2024-09-15T19:30:00Z"/>
              </w:rPr>
            </w:pPr>
            <w:ins w:id="141" w:author="Ashish Sanjay Sharma" w:date="2024-09-15T21:30:00Z" w16du:dateUtc="2024-09-15T19:30:00Z">
              <w:r>
                <w:t>AIML</w:t>
              </w:r>
            </w:ins>
            <w:ins w:id="142" w:author="Ashish Sanjay Sharma" w:date="2024-09-15T21:31:00Z" w16du:dateUtc="2024-09-15T19:31:00Z">
              <w:r>
                <w:t xml:space="preserve"> supported tasks</w:t>
              </w:r>
            </w:ins>
          </w:p>
        </w:tc>
        <w:tc>
          <w:tcPr>
            <w:tcW w:w="1031" w:type="dxa"/>
            <w:tcBorders>
              <w:top w:val="single" w:sz="4" w:space="0" w:color="000000"/>
              <w:left w:val="single" w:sz="4" w:space="0" w:color="000000"/>
              <w:bottom w:val="single" w:sz="4" w:space="0" w:color="000000"/>
              <w:right w:val="nil"/>
            </w:tcBorders>
          </w:tcPr>
          <w:p w14:paraId="2FC71FE2" w14:textId="6472D1ED" w:rsidR="00D63931" w:rsidRDefault="00D63931" w:rsidP="008F1E55">
            <w:pPr>
              <w:pStyle w:val="TAC"/>
              <w:rPr>
                <w:ins w:id="143" w:author="Ashish Sanjay Sharma" w:date="2024-09-15T21:30:00Z" w16du:dateUtc="2024-09-15T19:30:00Z"/>
                <w:lang w:eastAsia="zh-CN"/>
              </w:rPr>
            </w:pPr>
            <w:ins w:id="144" w:author="Ashish Sanjay Sharma" w:date="2024-09-15T21:31:00Z" w16du:dateUtc="2024-09-15T19:31:00Z">
              <w:r>
                <w:rPr>
                  <w:lang w:eastAsia="zh-CN"/>
                </w:rPr>
                <w:t>O</w:t>
              </w:r>
            </w:ins>
          </w:p>
        </w:tc>
        <w:tc>
          <w:tcPr>
            <w:tcW w:w="4770" w:type="dxa"/>
            <w:tcBorders>
              <w:top w:val="single" w:sz="4" w:space="0" w:color="000000"/>
              <w:left w:val="single" w:sz="4" w:space="0" w:color="000000"/>
              <w:bottom w:val="single" w:sz="4" w:space="0" w:color="000000"/>
              <w:right w:val="single" w:sz="4" w:space="0" w:color="000000"/>
            </w:tcBorders>
          </w:tcPr>
          <w:p w14:paraId="051EE584" w14:textId="1FF24D8F" w:rsidR="00D63931" w:rsidRDefault="00D63931" w:rsidP="008F1E55">
            <w:pPr>
              <w:pStyle w:val="TAL"/>
              <w:rPr>
                <w:ins w:id="145" w:author="Ashish Sanjay Sharma" w:date="2024-09-15T21:30:00Z" w16du:dateUtc="2024-09-15T19:30:00Z"/>
              </w:rPr>
            </w:pPr>
            <w:ins w:id="146" w:author="Ashish Sanjay Sharma" w:date="2024-09-15T21:31:00Z" w16du:dateUtc="2024-09-15T19:31:00Z">
              <w:r>
                <w:t>Indicates the discover</w:t>
              </w:r>
            </w:ins>
            <w:ins w:id="147" w:author="Ashish Sanjay Sharma" w:date="2024-09-15T21:32:00Z" w16du:dateUtc="2024-09-15T19:32:00Z">
              <w:r>
                <w:t xml:space="preserve">ed </w:t>
              </w:r>
            </w:ins>
            <w:ins w:id="148" w:author="Ashish Sanjay Sharma" w:date="2024-09-15T21:31:00Z" w16du:dateUtc="2024-09-15T19:31:00Z">
              <w:r>
                <w:t>AIML task providers fulfilling the AIML task</w:t>
              </w:r>
            </w:ins>
            <w:ins w:id="149" w:author="Ashish Sanjay Sharma" w:date="2024-09-15T21:32:00Z" w16du:dateUtc="2024-09-15T19:32:00Z">
              <w:r>
                <w:t xml:space="preserve"> and </w:t>
              </w:r>
            </w:ins>
            <w:ins w:id="150" w:author="Ashish Sanjay Sharma" w:date="2024-09-15T21:31:00Z" w16du:dateUtc="2024-09-15T19:31:00Z">
              <w:r>
                <w:t>AIML task requirements</w:t>
              </w:r>
            </w:ins>
            <w:ins w:id="151" w:author="Ashish Sanjay Sharma" w:date="2024-09-15T21:32:00Z" w16du:dateUtc="2024-09-15T19:32:00Z">
              <w:r>
                <w:t xml:space="preserve">.  It includes </w:t>
              </w:r>
            </w:ins>
            <w:ins w:id="152" w:author="Ashish Sanjay Sharma" w:date="2024-09-15T21:35:00Z" w16du:dateUtc="2024-09-15T19:35:00Z">
              <w:r w:rsidR="006C1ACB">
                <w:rPr>
                  <w:lang w:eastAsia="en-GB"/>
                </w:rPr>
                <w:t>expected</w:t>
              </w:r>
            </w:ins>
            <w:ins w:id="153" w:author="Ashish Sanjay Sharma" w:date="2024-09-15T21:33:00Z" w16du:dateUtc="2024-09-15T19:33:00Z">
              <w:r>
                <w:rPr>
                  <w:lang w:eastAsia="en-GB"/>
                </w:rPr>
                <w:t xml:space="preserve"> AIML</w:t>
              </w:r>
            </w:ins>
            <w:ins w:id="154" w:author="Ashish Sanjay Sharma" w:date="2024-09-15T21:32:00Z" w16du:dateUtc="2024-09-15T19:32:00Z">
              <w:r w:rsidRPr="00D63931">
                <w:rPr>
                  <w:lang w:eastAsia="en-GB"/>
                </w:rPr>
                <w:t xml:space="preserve"> task KPIs</w:t>
              </w:r>
            </w:ins>
            <w:ins w:id="155" w:author="Ashish Sanjay Sharma" w:date="2024-09-15T21:33:00Z" w16du:dateUtc="2024-09-15T19:33:00Z">
              <w:r>
                <w:rPr>
                  <w:lang w:eastAsia="en-GB"/>
                </w:rPr>
                <w:t xml:space="preserve"> like latency</w:t>
              </w:r>
            </w:ins>
            <w:ins w:id="156" w:author="Ashish Sanjay Sharma" w:date="2024-09-15T21:32:00Z" w16du:dateUtc="2024-09-15T19:32:00Z">
              <w:r w:rsidRPr="00D63931">
                <w:rPr>
                  <w:lang w:eastAsia="en-GB"/>
                </w:rPr>
                <w:t>, available AIML tasks service duration</w:t>
              </w:r>
              <w:r>
                <w:rPr>
                  <w:lang w:eastAsia="en-GB"/>
                </w:rPr>
                <w:t>,</w:t>
              </w:r>
            </w:ins>
            <w:ins w:id="157" w:author="Ashish Sanjay Sharma" w:date="2024-09-15T21:33:00Z" w16du:dateUtc="2024-09-15T19:33:00Z">
              <w:r>
                <w:rPr>
                  <w:lang w:eastAsia="en-GB"/>
                </w:rPr>
                <w:t xml:space="preserve"> </w:t>
              </w:r>
            </w:ins>
            <w:ins w:id="158" w:author="Ashish Sanjay Sharma" w:date="2024-09-15T21:34:00Z" w16du:dateUtc="2024-09-15T19:34:00Z">
              <w:r>
                <w:t>list of AIML task providers like IDs or URI, and supported tasks.</w:t>
              </w:r>
            </w:ins>
            <w:ins w:id="159" w:author="Ashish Sanjay Sharma" w:date="2024-09-15T21:32:00Z" w16du:dateUtc="2024-09-15T19:32:00Z">
              <w:r>
                <w:t xml:space="preserve"> </w:t>
              </w:r>
            </w:ins>
          </w:p>
        </w:tc>
      </w:tr>
    </w:tbl>
    <w:p w14:paraId="4369ECEA" w14:textId="77777777" w:rsidR="00D63931" w:rsidRDefault="00D63931" w:rsidP="00D63931"/>
    <w:p w14:paraId="7C27C877" w14:textId="77777777" w:rsidR="00884BB7" w:rsidRPr="00AA68A8" w:rsidRDefault="00884BB7" w:rsidP="00AA68A8">
      <w:pPr>
        <w:rPr>
          <w:rFonts w:eastAsia="SimSun"/>
        </w:rPr>
      </w:pPr>
    </w:p>
    <w:p w14:paraId="148AFF31" w14:textId="004EFA66"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3C12C0">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sidR="003C12C0">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AD7C25" w:rsidRDefault="00C21836" w:rsidP="00CD2478">
      <w:pPr>
        <w:rPr>
          <w:noProof/>
          <w:lang w:val="en-US"/>
        </w:rPr>
      </w:pPr>
    </w:p>
    <w:sectPr w:rsidR="00C21836" w:rsidRPr="00AD7C25">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07D7B8" w14:textId="77777777" w:rsidR="008927F1" w:rsidRDefault="008927F1">
      <w:r>
        <w:separator/>
      </w:r>
    </w:p>
  </w:endnote>
  <w:endnote w:type="continuationSeparator" w:id="0">
    <w:p w14:paraId="4DDF0586" w14:textId="77777777" w:rsidR="008927F1" w:rsidRDefault="008927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EE0915" w14:textId="77777777" w:rsidR="008927F1" w:rsidRDefault="008927F1">
      <w:r>
        <w:separator/>
      </w:r>
    </w:p>
  </w:footnote>
  <w:footnote w:type="continuationSeparator" w:id="0">
    <w:p w14:paraId="4E126A8F" w14:textId="77777777" w:rsidR="008927F1" w:rsidRDefault="008927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10C44"/>
    <w:multiLevelType w:val="hybridMultilevel"/>
    <w:tmpl w:val="D64845E2"/>
    <w:lvl w:ilvl="0" w:tplc="78AE4A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74514E0"/>
    <w:multiLevelType w:val="hybridMultilevel"/>
    <w:tmpl w:val="97E6ED2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0860061D"/>
    <w:multiLevelType w:val="hybridMultilevel"/>
    <w:tmpl w:val="5408237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1F5D6D0A"/>
    <w:multiLevelType w:val="hybridMultilevel"/>
    <w:tmpl w:val="CE1ED0F4"/>
    <w:lvl w:ilvl="0" w:tplc="C2888076">
      <w:start w:val="1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2F946B6F"/>
    <w:multiLevelType w:val="hybridMultilevel"/>
    <w:tmpl w:val="5408237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5F01619B"/>
    <w:multiLevelType w:val="hybridMultilevel"/>
    <w:tmpl w:val="54082372"/>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681D764F"/>
    <w:multiLevelType w:val="hybridMultilevel"/>
    <w:tmpl w:val="5408237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69484EAB"/>
    <w:multiLevelType w:val="hybridMultilevel"/>
    <w:tmpl w:val="69C0611A"/>
    <w:lvl w:ilvl="0" w:tplc="671E502E">
      <w:start w:val="1"/>
      <w:numFmt w:val="decimal"/>
      <w:lvlText w:val="%1."/>
      <w:lvlJc w:val="left"/>
      <w:pPr>
        <w:ind w:left="644"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6FC22420"/>
    <w:multiLevelType w:val="hybridMultilevel"/>
    <w:tmpl w:val="7A86DB04"/>
    <w:lvl w:ilvl="0" w:tplc="2028E456">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9" w15:restartNumberingAfterBreak="0">
    <w:nsid w:val="706825D8"/>
    <w:multiLevelType w:val="hybridMultilevel"/>
    <w:tmpl w:val="5408237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70C4504F"/>
    <w:multiLevelType w:val="hybridMultilevel"/>
    <w:tmpl w:val="D64845E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73142221"/>
    <w:multiLevelType w:val="hybridMultilevel"/>
    <w:tmpl w:val="97E6ED2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78BE5AE0"/>
    <w:multiLevelType w:val="hybridMultilevel"/>
    <w:tmpl w:val="CFE888F0"/>
    <w:lvl w:ilvl="0" w:tplc="FFFFFFFF">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796B53AC"/>
    <w:multiLevelType w:val="hybridMultilevel"/>
    <w:tmpl w:val="97E6ED28"/>
    <w:lvl w:ilvl="0" w:tplc="AC5E04E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104377351">
    <w:abstractNumId w:val="3"/>
  </w:num>
  <w:num w:numId="2" w16cid:durableId="571740776">
    <w:abstractNumId w:val="13"/>
  </w:num>
  <w:num w:numId="3" w16cid:durableId="40441758">
    <w:abstractNumId w:val="11"/>
  </w:num>
  <w:num w:numId="4" w16cid:durableId="289015766">
    <w:abstractNumId w:val="1"/>
  </w:num>
  <w:num w:numId="5" w16cid:durableId="17456835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48230187">
    <w:abstractNumId w:val="5"/>
  </w:num>
  <w:num w:numId="7" w16cid:durableId="429130423">
    <w:abstractNumId w:val="9"/>
  </w:num>
  <w:num w:numId="8" w16cid:durableId="181287750">
    <w:abstractNumId w:val="6"/>
  </w:num>
  <w:num w:numId="9" w16cid:durableId="1146356663">
    <w:abstractNumId w:val="4"/>
  </w:num>
  <w:num w:numId="10" w16cid:durableId="1997108189">
    <w:abstractNumId w:val="0"/>
  </w:num>
  <w:num w:numId="11" w16cid:durableId="516119770">
    <w:abstractNumId w:val="10"/>
  </w:num>
  <w:num w:numId="12" w16cid:durableId="18051713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59106495">
    <w:abstractNumId w:val="2"/>
  </w:num>
  <w:num w:numId="14" w16cid:durableId="70937745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nterDigital">
    <w15:presenceInfo w15:providerId="None" w15:userId="InterDigital"/>
  </w15:person>
  <w15:person w15:author="Ashish Sanjay Sharma">
    <w15:presenceInfo w15:providerId="AD" w15:userId="S::ashish.sanjay.sharma@ericsson.com::b92ae525-9e32-4816-b4f4-a92af2144e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05454"/>
    <w:rsid w:val="0000745F"/>
    <w:rsid w:val="000163A1"/>
    <w:rsid w:val="00017303"/>
    <w:rsid w:val="00022E4A"/>
    <w:rsid w:val="000237E3"/>
    <w:rsid w:val="0004674E"/>
    <w:rsid w:val="00062A46"/>
    <w:rsid w:val="000634DC"/>
    <w:rsid w:val="00072D44"/>
    <w:rsid w:val="00083D63"/>
    <w:rsid w:val="00090C77"/>
    <w:rsid w:val="00091508"/>
    <w:rsid w:val="000928D3"/>
    <w:rsid w:val="000948D4"/>
    <w:rsid w:val="000A1C77"/>
    <w:rsid w:val="000A5BBF"/>
    <w:rsid w:val="000B3D52"/>
    <w:rsid w:val="000B6310"/>
    <w:rsid w:val="000C6598"/>
    <w:rsid w:val="000D7BCF"/>
    <w:rsid w:val="000F73CB"/>
    <w:rsid w:val="000F76CD"/>
    <w:rsid w:val="00107AAB"/>
    <w:rsid w:val="0012798E"/>
    <w:rsid w:val="00131261"/>
    <w:rsid w:val="001322DB"/>
    <w:rsid w:val="00133D22"/>
    <w:rsid w:val="0013504C"/>
    <w:rsid w:val="00135915"/>
    <w:rsid w:val="001526CE"/>
    <w:rsid w:val="00153D5D"/>
    <w:rsid w:val="001553AD"/>
    <w:rsid w:val="0015571C"/>
    <w:rsid w:val="00156707"/>
    <w:rsid w:val="00163CB9"/>
    <w:rsid w:val="001813F2"/>
    <w:rsid w:val="00183E3A"/>
    <w:rsid w:val="00185710"/>
    <w:rsid w:val="00186503"/>
    <w:rsid w:val="00191DF3"/>
    <w:rsid w:val="001A1C18"/>
    <w:rsid w:val="001A3D50"/>
    <w:rsid w:val="001A486D"/>
    <w:rsid w:val="001B0E17"/>
    <w:rsid w:val="001B726A"/>
    <w:rsid w:val="001C41EE"/>
    <w:rsid w:val="001D5C2A"/>
    <w:rsid w:val="001D6CA1"/>
    <w:rsid w:val="001E194C"/>
    <w:rsid w:val="001E41F3"/>
    <w:rsid w:val="001E5A1C"/>
    <w:rsid w:val="001F28AD"/>
    <w:rsid w:val="0020225A"/>
    <w:rsid w:val="0020232B"/>
    <w:rsid w:val="0020234E"/>
    <w:rsid w:val="002037A2"/>
    <w:rsid w:val="002055DD"/>
    <w:rsid w:val="002100CD"/>
    <w:rsid w:val="00210E61"/>
    <w:rsid w:val="00211648"/>
    <w:rsid w:val="00212FF7"/>
    <w:rsid w:val="00215ABA"/>
    <w:rsid w:val="0022206A"/>
    <w:rsid w:val="00231E0B"/>
    <w:rsid w:val="00232D54"/>
    <w:rsid w:val="00247FAF"/>
    <w:rsid w:val="0025283A"/>
    <w:rsid w:val="00253D44"/>
    <w:rsid w:val="0026071F"/>
    <w:rsid w:val="00262BAD"/>
    <w:rsid w:val="002634BB"/>
    <w:rsid w:val="00265B31"/>
    <w:rsid w:val="00275474"/>
    <w:rsid w:val="00275D12"/>
    <w:rsid w:val="00282860"/>
    <w:rsid w:val="002851FD"/>
    <w:rsid w:val="00287058"/>
    <w:rsid w:val="00287F9F"/>
    <w:rsid w:val="002966B6"/>
    <w:rsid w:val="00297FD0"/>
    <w:rsid w:val="002A0C10"/>
    <w:rsid w:val="002A412E"/>
    <w:rsid w:val="002A41B6"/>
    <w:rsid w:val="002B1F0E"/>
    <w:rsid w:val="002B3177"/>
    <w:rsid w:val="002B38EA"/>
    <w:rsid w:val="002C2A8A"/>
    <w:rsid w:val="002C76D2"/>
    <w:rsid w:val="002C7EBF"/>
    <w:rsid w:val="002D16C0"/>
    <w:rsid w:val="002E5203"/>
    <w:rsid w:val="002E5277"/>
    <w:rsid w:val="00307245"/>
    <w:rsid w:val="003131B7"/>
    <w:rsid w:val="00313846"/>
    <w:rsid w:val="00317874"/>
    <w:rsid w:val="00324C8B"/>
    <w:rsid w:val="00325861"/>
    <w:rsid w:val="003275FF"/>
    <w:rsid w:val="00332BBF"/>
    <w:rsid w:val="0033478A"/>
    <w:rsid w:val="00347CAD"/>
    <w:rsid w:val="0035086D"/>
    <w:rsid w:val="00353D5B"/>
    <w:rsid w:val="00355F8A"/>
    <w:rsid w:val="003579A1"/>
    <w:rsid w:val="0037028F"/>
    <w:rsid w:val="00370766"/>
    <w:rsid w:val="003765CD"/>
    <w:rsid w:val="00377D7D"/>
    <w:rsid w:val="00382C28"/>
    <w:rsid w:val="00392E01"/>
    <w:rsid w:val="00397033"/>
    <w:rsid w:val="003B4716"/>
    <w:rsid w:val="003C08DA"/>
    <w:rsid w:val="003C0DE6"/>
    <w:rsid w:val="003C12C0"/>
    <w:rsid w:val="003C5324"/>
    <w:rsid w:val="003E0B62"/>
    <w:rsid w:val="003E29EF"/>
    <w:rsid w:val="003E5007"/>
    <w:rsid w:val="003F00E8"/>
    <w:rsid w:val="003F5C5D"/>
    <w:rsid w:val="00400063"/>
    <w:rsid w:val="004023D8"/>
    <w:rsid w:val="00407386"/>
    <w:rsid w:val="00410075"/>
    <w:rsid w:val="004103EB"/>
    <w:rsid w:val="004120CD"/>
    <w:rsid w:val="004124D1"/>
    <w:rsid w:val="00415022"/>
    <w:rsid w:val="00417430"/>
    <w:rsid w:val="00424B44"/>
    <w:rsid w:val="004258C3"/>
    <w:rsid w:val="00425A80"/>
    <w:rsid w:val="004260E0"/>
    <w:rsid w:val="0043606C"/>
    <w:rsid w:val="00436836"/>
    <w:rsid w:val="00436BAB"/>
    <w:rsid w:val="00437F0B"/>
    <w:rsid w:val="00440584"/>
    <w:rsid w:val="0044229A"/>
    <w:rsid w:val="00443BB8"/>
    <w:rsid w:val="00445737"/>
    <w:rsid w:val="004535D2"/>
    <w:rsid w:val="0045407C"/>
    <w:rsid w:val="004543B0"/>
    <w:rsid w:val="0045594B"/>
    <w:rsid w:val="0046589F"/>
    <w:rsid w:val="00465C19"/>
    <w:rsid w:val="004668DF"/>
    <w:rsid w:val="004818B1"/>
    <w:rsid w:val="00485320"/>
    <w:rsid w:val="00486FED"/>
    <w:rsid w:val="0049014B"/>
    <w:rsid w:val="00491579"/>
    <w:rsid w:val="0049211E"/>
    <w:rsid w:val="00494FFA"/>
    <w:rsid w:val="0049670D"/>
    <w:rsid w:val="004A1BB0"/>
    <w:rsid w:val="004A6CE2"/>
    <w:rsid w:val="004B1D3E"/>
    <w:rsid w:val="004B2631"/>
    <w:rsid w:val="004B2E9C"/>
    <w:rsid w:val="004B691C"/>
    <w:rsid w:val="004C27A8"/>
    <w:rsid w:val="004C418A"/>
    <w:rsid w:val="004C7893"/>
    <w:rsid w:val="004D245A"/>
    <w:rsid w:val="004D33E4"/>
    <w:rsid w:val="004D5F95"/>
    <w:rsid w:val="004E302C"/>
    <w:rsid w:val="004E7FB5"/>
    <w:rsid w:val="0050780D"/>
    <w:rsid w:val="005208EA"/>
    <w:rsid w:val="00521039"/>
    <w:rsid w:val="00521FBF"/>
    <w:rsid w:val="00525DE5"/>
    <w:rsid w:val="0052615C"/>
    <w:rsid w:val="00531225"/>
    <w:rsid w:val="00535BCB"/>
    <w:rsid w:val="0053719D"/>
    <w:rsid w:val="00546C0F"/>
    <w:rsid w:val="00552C67"/>
    <w:rsid w:val="005660BD"/>
    <w:rsid w:val="00567FC9"/>
    <w:rsid w:val="005705D8"/>
    <w:rsid w:val="00584543"/>
    <w:rsid w:val="00585996"/>
    <w:rsid w:val="00586C06"/>
    <w:rsid w:val="0058703A"/>
    <w:rsid w:val="005A3F92"/>
    <w:rsid w:val="005A4024"/>
    <w:rsid w:val="005A405C"/>
    <w:rsid w:val="005A611F"/>
    <w:rsid w:val="005B5D33"/>
    <w:rsid w:val="005C11B8"/>
    <w:rsid w:val="005C1635"/>
    <w:rsid w:val="005D082C"/>
    <w:rsid w:val="005D2246"/>
    <w:rsid w:val="005D5305"/>
    <w:rsid w:val="005E2C44"/>
    <w:rsid w:val="005E4909"/>
    <w:rsid w:val="005F079D"/>
    <w:rsid w:val="005F56ED"/>
    <w:rsid w:val="00600DC4"/>
    <w:rsid w:val="00603517"/>
    <w:rsid w:val="00607CA1"/>
    <w:rsid w:val="00617B7E"/>
    <w:rsid w:val="006413AA"/>
    <w:rsid w:val="00641DC6"/>
    <w:rsid w:val="00642835"/>
    <w:rsid w:val="0064455C"/>
    <w:rsid w:val="0065003E"/>
    <w:rsid w:val="00655715"/>
    <w:rsid w:val="00656641"/>
    <w:rsid w:val="00665EA1"/>
    <w:rsid w:val="00667478"/>
    <w:rsid w:val="006717D0"/>
    <w:rsid w:val="006746EE"/>
    <w:rsid w:val="00675831"/>
    <w:rsid w:val="00677A23"/>
    <w:rsid w:val="0068125C"/>
    <w:rsid w:val="00681DA1"/>
    <w:rsid w:val="006834DD"/>
    <w:rsid w:val="00690481"/>
    <w:rsid w:val="00690BA5"/>
    <w:rsid w:val="00690C15"/>
    <w:rsid w:val="00690ED5"/>
    <w:rsid w:val="0069397D"/>
    <w:rsid w:val="00696013"/>
    <w:rsid w:val="006960D0"/>
    <w:rsid w:val="006A0945"/>
    <w:rsid w:val="006A0FAB"/>
    <w:rsid w:val="006A241A"/>
    <w:rsid w:val="006A6271"/>
    <w:rsid w:val="006C170D"/>
    <w:rsid w:val="006C1ACB"/>
    <w:rsid w:val="006D4207"/>
    <w:rsid w:val="006E21FB"/>
    <w:rsid w:val="007010B6"/>
    <w:rsid w:val="007051E5"/>
    <w:rsid w:val="00710348"/>
    <w:rsid w:val="00712A2B"/>
    <w:rsid w:val="00713847"/>
    <w:rsid w:val="00722FA4"/>
    <w:rsid w:val="00726946"/>
    <w:rsid w:val="0073211A"/>
    <w:rsid w:val="00732381"/>
    <w:rsid w:val="0073531E"/>
    <w:rsid w:val="0073780F"/>
    <w:rsid w:val="007479F4"/>
    <w:rsid w:val="0075521F"/>
    <w:rsid w:val="00761D1E"/>
    <w:rsid w:val="0076739F"/>
    <w:rsid w:val="00770A9F"/>
    <w:rsid w:val="007825D3"/>
    <w:rsid w:val="00787F30"/>
    <w:rsid w:val="00794E47"/>
    <w:rsid w:val="007A31AB"/>
    <w:rsid w:val="007A45EB"/>
    <w:rsid w:val="007A4A08"/>
    <w:rsid w:val="007B0683"/>
    <w:rsid w:val="007B3607"/>
    <w:rsid w:val="007B4183"/>
    <w:rsid w:val="007B4B37"/>
    <w:rsid w:val="007B512A"/>
    <w:rsid w:val="007C2097"/>
    <w:rsid w:val="007C5607"/>
    <w:rsid w:val="007D3BFB"/>
    <w:rsid w:val="007D584B"/>
    <w:rsid w:val="007E0DCE"/>
    <w:rsid w:val="007E16D9"/>
    <w:rsid w:val="007F4A7E"/>
    <w:rsid w:val="007F4FDC"/>
    <w:rsid w:val="007F6DB9"/>
    <w:rsid w:val="00800104"/>
    <w:rsid w:val="0080691C"/>
    <w:rsid w:val="00807780"/>
    <w:rsid w:val="00816114"/>
    <w:rsid w:val="00817868"/>
    <w:rsid w:val="00831EBE"/>
    <w:rsid w:val="00837283"/>
    <w:rsid w:val="00841060"/>
    <w:rsid w:val="00843C3D"/>
    <w:rsid w:val="00844030"/>
    <w:rsid w:val="00845F6F"/>
    <w:rsid w:val="00847D51"/>
    <w:rsid w:val="0085087D"/>
    <w:rsid w:val="0085467E"/>
    <w:rsid w:val="0085662B"/>
    <w:rsid w:val="00856B98"/>
    <w:rsid w:val="00864160"/>
    <w:rsid w:val="00870EE7"/>
    <w:rsid w:val="00873B74"/>
    <w:rsid w:val="00873DB7"/>
    <w:rsid w:val="00876F88"/>
    <w:rsid w:val="00881AEE"/>
    <w:rsid w:val="00884BB7"/>
    <w:rsid w:val="00887B6A"/>
    <w:rsid w:val="008927F1"/>
    <w:rsid w:val="00895313"/>
    <w:rsid w:val="00895C76"/>
    <w:rsid w:val="008A0451"/>
    <w:rsid w:val="008A17C5"/>
    <w:rsid w:val="008A5E86"/>
    <w:rsid w:val="008A7881"/>
    <w:rsid w:val="008B1118"/>
    <w:rsid w:val="008B279A"/>
    <w:rsid w:val="008B3DB0"/>
    <w:rsid w:val="008B6B24"/>
    <w:rsid w:val="008C1E65"/>
    <w:rsid w:val="008C3942"/>
    <w:rsid w:val="008C68C5"/>
    <w:rsid w:val="008D406E"/>
    <w:rsid w:val="008D412A"/>
    <w:rsid w:val="008D5279"/>
    <w:rsid w:val="008E417F"/>
    <w:rsid w:val="008E448A"/>
    <w:rsid w:val="008E4A4D"/>
    <w:rsid w:val="008F33A2"/>
    <w:rsid w:val="008F46E9"/>
    <w:rsid w:val="008F647C"/>
    <w:rsid w:val="008F686C"/>
    <w:rsid w:val="009012A3"/>
    <w:rsid w:val="00907EEE"/>
    <w:rsid w:val="0091273D"/>
    <w:rsid w:val="00914BF7"/>
    <w:rsid w:val="00915338"/>
    <w:rsid w:val="00920EC6"/>
    <w:rsid w:val="009249C3"/>
    <w:rsid w:val="00934B69"/>
    <w:rsid w:val="009359C8"/>
    <w:rsid w:val="00946A04"/>
    <w:rsid w:val="00946DD9"/>
    <w:rsid w:val="00946F9E"/>
    <w:rsid w:val="00950342"/>
    <w:rsid w:val="0095259E"/>
    <w:rsid w:val="00954242"/>
    <w:rsid w:val="00957D6A"/>
    <w:rsid w:val="0096622D"/>
    <w:rsid w:val="00966703"/>
    <w:rsid w:val="009675DB"/>
    <w:rsid w:val="009714EB"/>
    <w:rsid w:val="009947C8"/>
    <w:rsid w:val="009A3CCE"/>
    <w:rsid w:val="009A59B5"/>
    <w:rsid w:val="009B383E"/>
    <w:rsid w:val="009B3A1C"/>
    <w:rsid w:val="009B560B"/>
    <w:rsid w:val="009C12E5"/>
    <w:rsid w:val="009C61B9"/>
    <w:rsid w:val="009D5041"/>
    <w:rsid w:val="009E1E23"/>
    <w:rsid w:val="009E3297"/>
    <w:rsid w:val="009F3933"/>
    <w:rsid w:val="009F72E2"/>
    <w:rsid w:val="009F7FF6"/>
    <w:rsid w:val="00A11BAD"/>
    <w:rsid w:val="00A200DC"/>
    <w:rsid w:val="00A202B7"/>
    <w:rsid w:val="00A23B1A"/>
    <w:rsid w:val="00A277C9"/>
    <w:rsid w:val="00A33D66"/>
    <w:rsid w:val="00A3669C"/>
    <w:rsid w:val="00A375A4"/>
    <w:rsid w:val="00A44AB1"/>
    <w:rsid w:val="00A47E70"/>
    <w:rsid w:val="00A526CC"/>
    <w:rsid w:val="00A54E15"/>
    <w:rsid w:val="00A5543F"/>
    <w:rsid w:val="00A63A28"/>
    <w:rsid w:val="00A64BB8"/>
    <w:rsid w:val="00A72326"/>
    <w:rsid w:val="00A823B2"/>
    <w:rsid w:val="00A8322D"/>
    <w:rsid w:val="00A862B9"/>
    <w:rsid w:val="00A91F8C"/>
    <w:rsid w:val="00AA5C06"/>
    <w:rsid w:val="00AA68A8"/>
    <w:rsid w:val="00AA76AB"/>
    <w:rsid w:val="00AB0C79"/>
    <w:rsid w:val="00AB2D16"/>
    <w:rsid w:val="00AB6534"/>
    <w:rsid w:val="00AC309C"/>
    <w:rsid w:val="00AD2965"/>
    <w:rsid w:val="00AD384E"/>
    <w:rsid w:val="00AD7C25"/>
    <w:rsid w:val="00AE0BD4"/>
    <w:rsid w:val="00AE6055"/>
    <w:rsid w:val="00AF7260"/>
    <w:rsid w:val="00AF79C3"/>
    <w:rsid w:val="00B05B9E"/>
    <w:rsid w:val="00B15EB6"/>
    <w:rsid w:val="00B23BEC"/>
    <w:rsid w:val="00B258BB"/>
    <w:rsid w:val="00B262F7"/>
    <w:rsid w:val="00B35C6C"/>
    <w:rsid w:val="00B46356"/>
    <w:rsid w:val="00B660D7"/>
    <w:rsid w:val="00B66D06"/>
    <w:rsid w:val="00B72981"/>
    <w:rsid w:val="00B74C22"/>
    <w:rsid w:val="00B754CE"/>
    <w:rsid w:val="00B800C4"/>
    <w:rsid w:val="00B8024E"/>
    <w:rsid w:val="00B85502"/>
    <w:rsid w:val="00B855FB"/>
    <w:rsid w:val="00B9299B"/>
    <w:rsid w:val="00B935F5"/>
    <w:rsid w:val="00B95BA0"/>
    <w:rsid w:val="00B95BC8"/>
    <w:rsid w:val="00BA016E"/>
    <w:rsid w:val="00BB5DFC"/>
    <w:rsid w:val="00BC7EB8"/>
    <w:rsid w:val="00BD279D"/>
    <w:rsid w:val="00BE6EA9"/>
    <w:rsid w:val="00C01DCE"/>
    <w:rsid w:val="00C07199"/>
    <w:rsid w:val="00C1041E"/>
    <w:rsid w:val="00C11AC6"/>
    <w:rsid w:val="00C123D3"/>
    <w:rsid w:val="00C1492C"/>
    <w:rsid w:val="00C1723F"/>
    <w:rsid w:val="00C217B8"/>
    <w:rsid w:val="00C21836"/>
    <w:rsid w:val="00C327EC"/>
    <w:rsid w:val="00C35B9B"/>
    <w:rsid w:val="00C445CB"/>
    <w:rsid w:val="00C44774"/>
    <w:rsid w:val="00C47E99"/>
    <w:rsid w:val="00C50808"/>
    <w:rsid w:val="00C524DD"/>
    <w:rsid w:val="00C54F42"/>
    <w:rsid w:val="00C56F86"/>
    <w:rsid w:val="00C666E4"/>
    <w:rsid w:val="00C66FB4"/>
    <w:rsid w:val="00C825F6"/>
    <w:rsid w:val="00C90B05"/>
    <w:rsid w:val="00C910CD"/>
    <w:rsid w:val="00C953E5"/>
    <w:rsid w:val="00C95985"/>
    <w:rsid w:val="00C967E9"/>
    <w:rsid w:val="00C96EAE"/>
    <w:rsid w:val="00CA36CD"/>
    <w:rsid w:val="00CA3886"/>
    <w:rsid w:val="00CA4650"/>
    <w:rsid w:val="00CB1493"/>
    <w:rsid w:val="00CB204C"/>
    <w:rsid w:val="00CB20D6"/>
    <w:rsid w:val="00CC22D4"/>
    <w:rsid w:val="00CC5026"/>
    <w:rsid w:val="00CC65BA"/>
    <w:rsid w:val="00CD11FC"/>
    <w:rsid w:val="00CD1719"/>
    <w:rsid w:val="00CD2478"/>
    <w:rsid w:val="00CD3417"/>
    <w:rsid w:val="00CD47CA"/>
    <w:rsid w:val="00CD6013"/>
    <w:rsid w:val="00CD6C44"/>
    <w:rsid w:val="00CE21CA"/>
    <w:rsid w:val="00CF2A28"/>
    <w:rsid w:val="00D00B26"/>
    <w:rsid w:val="00D0472E"/>
    <w:rsid w:val="00D075A9"/>
    <w:rsid w:val="00D07C05"/>
    <w:rsid w:val="00D120F5"/>
    <w:rsid w:val="00D122A6"/>
    <w:rsid w:val="00D15837"/>
    <w:rsid w:val="00D218E3"/>
    <w:rsid w:val="00D2328E"/>
    <w:rsid w:val="00D23A71"/>
    <w:rsid w:val="00D2486D"/>
    <w:rsid w:val="00D35805"/>
    <w:rsid w:val="00D407B1"/>
    <w:rsid w:val="00D47B46"/>
    <w:rsid w:val="00D54E8C"/>
    <w:rsid w:val="00D63931"/>
    <w:rsid w:val="00D65026"/>
    <w:rsid w:val="00D658A3"/>
    <w:rsid w:val="00D66B1F"/>
    <w:rsid w:val="00D66B24"/>
    <w:rsid w:val="00D66F93"/>
    <w:rsid w:val="00D70D86"/>
    <w:rsid w:val="00D7265B"/>
    <w:rsid w:val="00D80C12"/>
    <w:rsid w:val="00D83BF8"/>
    <w:rsid w:val="00D92F2E"/>
    <w:rsid w:val="00D93177"/>
    <w:rsid w:val="00DA4A78"/>
    <w:rsid w:val="00DA5713"/>
    <w:rsid w:val="00DA75EC"/>
    <w:rsid w:val="00DC492A"/>
    <w:rsid w:val="00DC4BB6"/>
    <w:rsid w:val="00DD2B6B"/>
    <w:rsid w:val="00DD30F3"/>
    <w:rsid w:val="00DD73F5"/>
    <w:rsid w:val="00DE5F1A"/>
    <w:rsid w:val="00DE77E1"/>
    <w:rsid w:val="00DE7885"/>
    <w:rsid w:val="00DF0D37"/>
    <w:rsid w:val="00DF66E8"/>
    <w:rsid w:val="00E00442"/>
    <w:rsid w:val="00E0161E"/>
    <w:rsid w:val="00E06661"/>
    <w:rsid w:val="00E113A2"/>
    <w:rsid w:val="00E1161B"/>
    <w:rsid w:val="00E11B54"/>
    <w:rsid w:val="00E20A9F"/>
    <w:rsid w:val="00E20CD5"/>
    <w:rsid w:val="00E22736"/>
    <w:rsid w:val="00E2764E"/>
    <w:rsid w:val="00E30BD9"/>
    <w:rsid w:val="00E32FD7"/>
    <w:rsid w:val="00E348FE"/>
    <w:rsid w:val="00E358E0"/>
    <w:rsid w:val="00E412FD"/>
    <w:rsid w:val="00E42222"/>
    <w:rsid w:val="00E42C12"/>
    <w:rsid w:val="00E43851"/>
    <w:rsid w:val="00E47401"/>
    <w:rsid w:val="00E50C3F"/>
    <w:rsid w:val="00E5623E"/>
    <w:rsid w:val="00E5646D"/>
    <w:rsid w:val="00E6048A"/>
    <w:rsid w:val="00E661BC"/>
    <w:rsid w:val="00E71595"/>
    <w:rsid w:val="00E74E32"/>
    <w:rsid w:val="00E75CD7"/>
    <w:rsid w:val="00E81BF9"/>
    <w:rsid w:val="00E8316A"/>
    <w:rsid w:val="00E84466"/>
    <w:rsid w:val="00E855CA"/>
    <w:rsid w:val="00E930BB"/>
    <w:rsid w:val="00EA2FE9"/>
    <w:rsid w:val="00EB4FA3"/>
    <w:rsid w:val="00EB77F5"/>
    <w:rsid w:val="00EC0601"/>
    <w:rsid w:val="00ED4616"/>
    <w:rsid w:val="00ED5B7D"/>
    <w:rsid w:val="00EE7D7C"/>
    <w:rsid w:val="00EF0791"/>
    <w:rsid w:val="00EF2CB8"/>
    <w:rsid w:val="00EF366B"/>
    <w:rsid w:val="00F04301"/>
    <w:rsid w:val="00F06166"/>
    <w:rsid w:val="00F10DFC"/>
    <w:rsid w:val="00F171D1"/>
    <w:rsid w:val="00F20362"/>
    <w:rsid w:val="00F25D98"/>
    <w:rsid w:val="00F27894"/>
    <w:rsid w:val="00F300FB"/>
    <w:rsid w:val="00F30F8B"/>
    <w:rsid w:val="00F4217B"/>
    <w:rsid w:val="00F5389E"/>
    <w:rsid w:val="00F545AC"/>
    <w:rsid w:val="00F56BA7"/>
    <w:rsid w:val="00F610C3"/>
    <w:rsid w:val="00F65CCD"/>
    <w:rsid w:val="00F66359"/>
    <w:rsid w:val="00F81736"/>
    <w:rsid w:val="00F850FB"/>
    <w:rsid w:val="00F9205A"/>
    <w:rsid w:val="00F92762"/>
    <w:rsid w:val="00F946A3"/>
    <w:rsid w:val="00F95B00"/>
    <w:rsid w:val="00F95E21"/>
    <w:rsid w:val="00FA16FE"/>
    <w:rsid w:val="00FA1AAA"/>
    <w:rsid w:val="00FB4AF1"/>
    <w:rsid w:val="00FB6386"/>
    <w:rsid w:val="00FC1299"/>
    <w:rsid w:val="00FC77DE"/>
    <w:rsid w:val="00FD2799"/>
    <w:rsid w:val="00FE0706"/>
    <w:rsid w:val="00FE23F6"/>
    <w:rsid w:val="00FE3460"/>
    <w:rsid w:val="00FE4987"/>
    <w:rsid w:val="00FF4921"/>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F0791"/>
    <w:rPr>
      <w:rFonts w:ascii="Times New Roman" w:hAnsi="Times New Roman"/>
      <w:lang w:eastAsia="en-US"/>
    </w:rPr>
  </w:style>
  <w:style w:type="paragraph" w:customStyle="1" w:styleId="Guidance">
    <w:name w:val="Guidance"/>
    <w:basedOn w:val="Normal"/>
    <w:qFormat/>
    <w:rsid w:val="00FB4AF1"/>
    <w:rPr>
      <w:i/>
      <w:color w:val="0000FF"/>
    </w:rPr>
  </w:style>
  <w:style w:type="character" w:customStyle="1" w:styleId="Heading2Char">
    <w:name w:val="Heading 2 Char"/>
    <w:aliases w:val="h2 Char,2nd level Char,H2 Char,UNDERRUBRIK 1-2 Char,†berschrift 2 Char,õberschrift 2 Char"/>
    <w:link w:val="Heading2"/>
    <w:rsid w:val="00FB4AF1"/>
    <w:rPr>
      <w:rFonts w:ascii="Arial" w:hAnsi="Arial"/>
      <w:sz w:val="32"/>
      <w:lang w:eastAsia="en-US"/>
    </w:rPr>
  </w:style>
  <w:style w:type="paragraph" w:styleId="Revision">
    <w:name w:val="Revision"/>
    <w:hidden/>
    <w:uiPriority w:val="99"/>
    <w:semiHidden/>
    <w:rsid w:val="00675831"/>
    <w:rPr>
      <w:rFonts w:ascii="Times New Roman" w:hAnsi="Times New Roman"/>
      <w:lang w:eastAsia="en-US"/>
    </w:rPr>
  </w:style>
  <w:style w:type="character" w:customStyle="1" w:styleId="B2Char">
    <w:name w:val="B2 Char"/>
    <w:link w:val="B2"/>
    <w:rsid w:val="00DC4BB6"/>
    <w:rPr>
      <w:rFonts w:ascii="Times New Roman" w:hAnsi="Times New Roman"/>
      <w:lang w:eastAsia="en-US"/>
    </w:rPr>
  </w:style>
  <w:style w:type="character" w:customStyle="1" w:styleId="THChar">
    <w:name w:val="TH Char"/>
    <w:link w:val="TH"/>
    <w:qFormat/>
    <w:rsid w:val="009D5041"/>
    <w:rPr>
      <w:rFonts w:ascii="Arial" w:hAnsi="Arial"/>
      <w:b/>
      <w:lang w:eastAsia="en-US"/>
    </w:rPr>
  </w:style>
  <w:style w:type="character" w:customStyle="1" w:styleId="TFChar">
    <w:name w:val="TF Char"/>
    <w:link w:val="TF"/>
    <w:qFormat/>
    <w:rsid w:val="009D5041"/>
    <w:rPr>
      <w:rFonts w:ascii="Arial" w:hAnsi="Arial"/>
      <w:b/>
      <w:lang w:eastAsia="en-US"/>
    </w:rPr>
  </w:style>
  <w:style w:type="character" w:customStyle="1" w:styleId="NOZchn">
    <w:name w:val="NO Zchn"/>
    <w:link w:val="NO"/>
    <w:qFormat/>
    <w:locked/>
    <w:rsid w:val="009D5041"/>
    <w:rPr>
      <w:rFonts w:ascii="Times New Roman" w:hAnsi="Times New Roman"/>
      <w:lang w:eastAsia="en-US"/>
    </w:rPr>
  </w:style>
  <w:style w:type="character" w:customStyle="1" w:styleId="EditorsNoteChar">
    <w:name w:val="Editor's Note Char"/>
    <w:aliases w:val="EN Char,Editor's Note Char1"/>
    <w:link w:val="EditorsNote"/>
    <w:qFormat/>
    <w:locked/>
    <w:rsid w:val="003C12C0"/>
    <w:rPr>
      <w:rFonts w:ascii="Times New Roman" w:hAnsi="Times New Roman"/>
      <w:color w:val="FF0000"/>
      <w:lang w:eastAsia="en-US"/>
    </w:rPr>
  </w:style>
  <w:style w:type="character" w:customStyle="1" w:styleId="TALChar">
    <w:name w:val="TAL Char"/>
    <w:link w:val="TAL"/>
    <w:qFormat/>
    <w:rsid w:val="0022206A"/>
    <w:rPr>
      <w:rFonts w:ascii="Arial" w:hAnsi="Arial"/>
      <w:sz w:val="18"/>
      <w:lang w:eastAsia="en-US"/>
    </w:rPr>
  </w:style>
  <w:style w:type="character" w:customStyle="1" w:styleId="TACChar">
    <w:name w:val="TAC Char"/>
    <w:link w:val="TAC"/>
    <w:qFormat/>
    <w:rsid w:val="0022206A"/>
    <w:rPr>
      <w:rFonts w:ascii="Arial" w:hAnsi="Arial"/>
      <w:sz w:val="18"/>
      <w:lang w:eastAsia="en-US"/>
    </w:rPr>
  </w:style>
  <w:style w:type="character" w:customStyle="1" w:styleId="TAHChar">
    <w:name w:val="TAH Char"/>
    <w:link w:val="TAH"/>
    <w:qFormat/>
    <w:rsid w:val="0022206A"/>
    <w:rPr>
      <w:rFonts w:ascii="Arial" w:hAnsi="Arial"/>
      <w:b/>
      <w:sz w:val="18"/>
      <w:lang w:eastAsia="en-US"/>
    </w:rPr>
  </w:style>
  <w:style w:type="character" w:styleId="Emphasis">
    <w:name w:val="Emphasis"/>
    <w:basedOn w:val="DefaultParagraphFont"/>
    <w:qFormat/>
    <w:rsid w:val="004D33E4"/>
    <w:rPr>
      <w:i/>
      <w:iCs/>
    </w:rPr>
  </w:style>
  <w:style w:type="character" w:customStyle="1" w:styleId="NOChar">
    <w:name w:val="NO Char"/>
    <w:qFormat/>
    <w:locked/>
    <w:rsid w:val="00AE6055"/>
    <w:rPr>
      <w:rFonts w:ascii="Times New Roman" w:hAnsi="Times New Roman"/>
      <w:lang w:val="en-GB" w:eastAsia="en-US"/>
    </w:rPr>
  </w:style>
  <w:style w:type="character" w:customStyle="1" w:styleId="TAHCar">
    <w:name w:val="TAH Car"/>
    <w:qFormat/>
    <w:rsid w:val="00966703"/>
    <w:rPr>
      <w:rFonts w:ascii="Arial" w:hAnsi="Arial"/>
      <w:b/>
      <w:sz w:val="18"/>
      <w:lang w:val="en-GB" w:eastAsia="en-US"/>
    </w:rPr>
  </w:style>
  <w:style w:type="character" w:customStyle="1" w:styleId="Heading3Char">
    <w:name w:val="Heading 3 Char"/>
    <w:aliases w:val="H3 Char"/>
    <w:basedOn w:val="DefaultParagraphFont"/>
    <w:link w:val="Heading3"/>
    <w:rsid w:val="00966703"/>
    <w:rPr>
      <w:rFonts w:ascii="Arial" w:hAnsi="Arial"/>
      <w:sz w:val="28"/>
      <w:lang w:eastAsia="en-US"/>
    </w:rPr>
  </w:style>
  <w:style w:type="character" w:customStyle="1" w:styleId="Heading4Char">
    <w:name w:val="Heading 4 Char"/>
    <w:basedOn w:val="DefaultParagraphFont"/>
    <w:link w:val="Heading4"/>
    <w:rsid w:val="00966703"/>
    <w:rPr>
      <w:rFonts w:ascii="Arial" w:hAnsi="Arial"/>
      <w:sz w:val="24"/>
      <w:lang w:eastAsia="en-US"/>
    </w:rPr>
  </w:style>
  <w:style w:type="character" w:customStyle="1" w:styleId="apple-converted-space">
    <w:name w:val="apple-converted-space"/>
    <w:basedOn w:val="DefaultParagraphFont"/>
    <w:rsid w:val="00D639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428433834">
      <w:bodyDiv w:val="1"/>
      <w:marLeft w:val="0"/>
      <w:marRight w:val="0"/>
      <w:marTop w:val="0"/>
      <w:marBottom w:val="0"/>
      <w:divBdr>
        <w:top w:val="none" w:sz="0" w:space="0" w:color="auto"/>
        <w:left w:val="none" w:sz="0" w:space="0" w:color="auto"/>
        <w:bottom w:val="none" w:sz="0" w:space="0" w:color="auto"/>
        <w:right w:val="none" w:sz="0" w:space="0" w:color="auto"/>
      </w:divBdr>
    </w:div>
    <w:div w:id="489104990">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74436038">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38036338">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258825840">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62867684">
      <w:bodyDiv w:val="1"/>
      <w:marLeft w:val="0"/>
      <w:marRight w:val="0"/>
      <w:marTop w:val="0"/>
      <w:marBottom w:val="0"/>
      <w:divBdr>
        <w:top w:val="none" w:sz="0" w:space="0" w:color="auto"/>
        <w:left w:val="none" w:sz="0" w:space="0" w:color="auto"/>
        <w:bottom w:val="none" w:sz="0" w:space="0" w:color="auto"/>
        <w:right w:val="none" w:sz="0" w:space="0" w:color="auto"/>
      </w:divBdr>
    </w:div>
    <w:div w:id="1760132542">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15.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6.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5" ma:contentTypeDescription="Create a new document." ma:contentTypeScope="" ma:versionID="bc1beef5aae7c1309f934a5b5aac580e">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23838ac7307fa4094bc811b54a8b8594"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C91BD6-E035-4D73-8D93-6C59D6B7460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256E5C5-A788-4D6B-9AF5-C66BF8DC68EB}">
  <ds:schemaRefs>
    <ds:schemaRef ds:uri="http://schemas.microsoft.com/sharepoint/v3/contenttype/forms"/>
  </ds:schemaRefs>
</ds:datastoreItem>
</file>

<file path=customXml/itemProps3.xml><?xml version="1.0" encoding="utf-8"?>
<ds:datastoreItem xmlns:ds="http://schemas.openxmlformats.org/officeDocument/2006/customXml" ds:itemID="{82A35FD5-D5B5-41A5-A2F9-CAB4E57062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866AD4-A14B-4BD5-B4C0-99B9FBBC30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4</TotalTime>
  <Pages>6</Pages>
  <Words>1630</Words>
  <Characters>9296</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Ashish Sanjay Sharma</cp:lastModifiedBy>
  <cp:revision>17</cp:revision>
  <cp:lastPrinted>1900-01-01T04:59:50Z</cp:lastPrinted>
  <dcterms:created xsi:type="dcterms:W3CDTF">2024-10-17T11:15:00Z</dcterms:created>
  <dcterms:modified xsi:type="dcterms:W3CDTF">2024-10-17T11:19:00Z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0x0101003DAEA8FA31AE264686265496F4F61D70</vt:lpwstr>
  </property>
  <property fmtid="{D5CDD505-2E9C-101B-9397-08002B2CF9AE}" pid="4" name="MSIP_Label_4d2f777e-4347-4fc6-823a-b44ab313546a_Enabled">
    <vt:lpwstr>true</vt:lpwstr>
  </property>
  <property fmtid="{D5CDD505-2E9C-101B-9397-08002B2CF9AE}" pid="5" name="MSIP_Label_4d2f777e-4347-4fc6-823a-b44ab313546a_SetDate">
    <vt:lpwstr>2024-08-08T19:25:29Z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bf4e15ac-5415-45a5-9b69-d7e2417e79a4</vt:lpwstr>
  </property>
  <property fmtid="{D5CDD505-2E9C-101B-9397-08002B2CF9AE}" pid="10" name="MSIP_Label_4d2f777e-4347-4fc6-823a-b44ab313546a_ContentBits">
    <vt:lpwstr>0</vt:lpwstr>
  </property>
  <property fmtid="{D5CDD505-2E9C-101B-9397-08002B2CF9AE}" pid="11" name="MediaServiceImageTags">
    <vt:lpwstr/>
  </property>
</Properties>
</file>